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711CA532"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0D3DFC">
        <w:rPr>
          <w:bCs/>
          <w:noProof w:val="0"/>
          <w:sz w:val="24"/>
          <w:szCs w:val="24"/>
        </w:rPr>
        <w:t>7</w:t>
      </w:r>
      <w:r w:rsidRPr="00B266B0">
        <w:rPr>
          <w:bCs/>
          <w:noProof w:val="0"/>
          <w:sz w:val="24"/>
          <w:szCs w:val="24"/>
        </w:rPr>
        <w:tab/>
      </w:r>
      <w:r w:rsidR="00EC1617" w:rsidRPr="00EC1617">
        <w:rPr>
          <w:bCs/>
          <w:noProof w:val="0"/>
          <w:sz w:val="24"/>
          <w:szCs w:val="24"/>
        </w:rPr>
        <w:t>R2-2407061</w:t>
      </w:r>
    </w:p>
    <w:p w14:paraId="3723E1D3" w14:textId="72FA5CDB" w:rsidR="005432D9" w:rsidRPr="00465587" w:rsidRDefault="000D3DFC" w:rsidP="005432D9">
      <w:pPr>
        <w:pStyle w:val="Header"/>
        <w:tabs>
          <w:tab w:val="right" w:pos="9639"/>
        </w:tabs>
        <w:rPr>
          <w:bCs/>
          <w:sz w:val="24"/>
          <w:szCs w:val="24"/>
          <w:lang w:eastAsia="zh-CN"/>
        </w:rPr>
      </w:pPr>
      <w:r w:rsidRPr="000D3DFC">
        <w:rPr>
          <w:bCs/>
          <w:sz w:val="24"/>
          <w:szCs w:val="24"/>
          <w:lang w:eastAsia="zh-CN"/>
        </w:rPr>
        <w:t>Maastricht, Netherlands, 19 – 23 August 2024</w:t>
      </w:r>
      <w:r w:rsidR="005432D9">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13CFE498"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A0D4F">
        <w:rPr>
          <w:rFonts w:cs="Arial"/>
          <w:b/>
          <w:bCs/>
          <w:sz w:val="24"/>
          <w:lang w:eastAsia="ja-JP"/>
        </w:rPr>
        <w:t>7</w:t>
      </w:r>
      <w:r>
        <w:rPr>
          <w:rFonts w:cs="Arial"/>
          <w:b/>
          <w:bCs/>
          <w:sz w:val="24"/>
          <w:lang w:eastAsia="ja-JP"/>
        </w:rPr>
        <w:t>.</w:t>
      </w:r>
      <w:r w:rsidR="000A0D4F">
        <w:rPr>
          <w:rFonts w:cs="Arial"/>
          <w:b/>
          <w:bCs/>
          <w:sz w:val="24"/>
          <w:lang w:eastAsia="ja-JP"/>
        </w:rPr>
        <w:t>5</w:t>
      </w:r>
      <w:r>
        <w:rPr>
          <w:rFonts w:cs="Arial"/>
          <w:b/>
          <w:bCs/>
          <w:sz w:val="24"/>
          <w:lang w:eastAsia="ja-JP"/>
        </w:rPr>
        <w:t>.</w:t>
      </w:r>
      <w:r w:rsidR="000A0D4F">
        <w:rPr>
          <w:rFonts w:cs="Arial"/>
          <w:b/>
          <w:bCs/>
          <w:sz w:val="24"/>
          <w:lang w:eastAsia="ja-JP"/>
        </w:rPr>
        <w:t>3</w:t>
      </w:r>
      <w:r w:rsidR="00DF4B65">
        <w:rPr>
          <w:rFonts w:cs="Arial"/>
          <w:b/>
          <w:bCs/>
          <w:sz w:val="24"/>
          <w:lang w:eastAsia="ja-JP"/>
        </w:rPr>
        <w:t>.1</w:t>
      </w:r>
    </w:p>
    <w:p w14:paraId="73188B46" w14:textId="3D59D2A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2B3B0E">
        <w:rPr>
          <w:rFonts w:ascii="Arial" w:hAnsi="Arial" w:cs="Arial"/>
          <w:b/>
          <w:bCs/>
          <w:sz w:val="24"/>
        </w:rPr>
        <w:t>, Nokia Shanghai Bell</w:t>
      </w:r>
    </w:p>
    <w:p w14:paraId="553D264F" w14:textId="4ED7A156"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A0D4F">
        <w:rPr>
          <w:rFonts w:ascii="Arial" w:hAnsi="Arial" w:cs="Arial"/>
          <w:b/>
          <w:bCs/>
          <w:sz w:val="24"/>
        </w:rPr>
        <w:t xml:space="preserve">Remaining issues </w:t>
      </w:r>
      <w:r w:rsidR="00EC4FB8">
        <w:rPr>
          <w:rFonts w:ascii="Arial" w:hAnsi="Arial" w:cs="Arial"/>
          <w:b/>
          <w:bCs/>
          <w:sz w:val="24"/>
        </w:rPr>
        <w:t xml:space="preserve">on </w:t>
      </w:r>
      <w:r w:rsidR="00BB0313">
        <w:rPr>
          <w:rFonts w:ascii="Arial" w:hAnsi="Arial" w:cs="Arial"/>
          <w:b/>
          <w:bCs/>
          <w:sz w:val="24"/>
        </w:rPr>
        <w:t xml:space="preserve">setting </w:t>
      </w:r>
      <w:r w:rsidR="000A0D4F">
        <w:rPr>
          <w:rFonts w:ascii="Arial" w:hAnsi="Arial" w:cs="Arial"/>
          <w:b/>
          <w:bCs/>
          <w:sz w:val="24"/>
        </w:rPr>
        <w:t xml:space="preserve">DRX SFN counter </w:t>
      </w:r>
      <w:r w:rsidR="00BB0313">
        <w:rPr>
          <w:rFonts w:ascii="Arial" w:hAnsi="Arial" w:cs="Arial"/>
          <w:b/>
          <w:bCs/>
          <w:sz w:val="24"/>
        </w:rPr>
        <w:t>during</w:t>
      </w:r>
      <w:r w:rsidR="000A0D4F">
        <w:rPr>
          <w:rFonts w:ascii="Arial" w:hAnsi="Arial" w:cs="Arial"/>
          <w:b/>
          <w:bCs/>
          <w:sz w:val="24"/>
        </w:rPr>
        <w:t xml:space="preserve"> handover</w:t>
      </w:r>
    </w:p>
    <w:p w14:paraId="25F387E8" w14:textId="3C1C4FA0"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0A0D4F" w:rsidRPr="000A0D4F">
        <w:rPr>
          <w:rFonts w:ascii="Arial" w:hAnsi="Arial" w:cs="Arial"/>
          <w:b/>
          <w:bCs/>
          <w:sz w:val="24"/>
        </w:rPr>
        <w:t>NR_XR_enh</w:t>
      </w:r>
      <w:proofErr w:type="spellEnd"/>
      <w:r w:rsidR="000A0D4F" w:rsidRPr="000A0D4F">
        <w:rPr>
          <w:rFonts w:ascii="Arial" w:hAnsi="Arial" w:cs="Arial"/>
          <w:b/>
          <w:bCs/>
          <w:sz w:val="24"/>
        </w:rPr>
        <w:t xml:space="preserve">-Core </w:t>
      </w:r>
      <w:r>
        <w:rPr>
          <w:rFonts w:ascii="Arial" w:hAnsi="Arial" w:cs="Arial"/>
          <w:b/>
          <w:bCs/>
          <w:sz w:val="24"/>
        </w:rPr>
        <w:t xml:space="preserve">- Release </w:t>
      </w:r>
      <w:r w:rsidR="000A0D4F">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82A2DCF" w14:textId="77777777" w:rsidR="00C31762" w:rsidRDefault="00800270" w:rsidP="009339CB">
      <w:r>
        <w:t>RAN2</w:t>
      </w:r>
      <w:r w:rsidR="00E55114">
        <w:t xml:space="preserve"> #126 meeting made the following agreement for </w:t>
      </w:r>
      <w:r w:rsidR="003E41E9">
        <w:t xml:space="preserve">MAC corrections in terms </w:t>
      </w:r>
      <w:r w:rsidR="00C31762">
        <w:t xml:space="preserve">of </w:t>
      </w:r>
      <w:r w:rsidR="00C31762" w:rsidRPr="00110444">
        <w:rPr>
          <w:i/>
          <w:iCs/>
        </w:rPr>
        <w:t>DRX_SFN_COUNTER</w:t>
      </w:r>
      <w:r w:rsidR="00C31762">
        <w:t xml:space="preserve"> initialization in the DRX formula:</w:t>
      </w:r>
    </w:p>
    <w:tbl>
      <w:tblPr>
        <w:tblStyle w:val="TableGrid"/>
        <w:tblW w:w="0" w:type="auto"/>
        <w:tblLook w:val="04A0" w:firstRow="1" w:lastRow="0" w:firstColumn="1" w:lastColumn="0" w:noHBand="0" w:noVBand="1"/>
      </w:tblPr>
      <w:tblGrid>
        <w:gridCol w:w="9631"/>
      </w:tblGrid>
      <w:tr w:rsidR="00DD0898" w14:paraId="2EF55C62" w14:textId="77777777" w:rsidTr="00DD0898">
        <w:tc>
          <w:tcPr>
            <w:tcW w:w="9631" w:type="dxa"/>
          </w:tcPr>
          <w:p w14:paraId="76AE9B54" w14:textId="77777777" w:rsidR="002E1193" w:rsidRPr="008D51D8" w:rsidRDefault="002E1193" w:rsidP="002E1193">
            <w:pPr>
              <w:overflowPunct w:val="0"/>
              <w:autoSpaceDE w:val="0"/>
              <w:autoSpaceDN w:val="0"/>
              <w:adjustRightInd w:val="0"/>
              <w:textAlignment w:val="baseline"/>
              <w:rPr>
                <w:rFonts w:eastAsia="Times New Roman"/>
                <w:lang w:eastAsia="ko-KR"/>
              </w:rPr>
            </w:pPr>
            <w:r w:rsidRPr="008D51D8">
              <w:rPr>
                <w:rFonts w:eastAsia="Times New Roman"/>
                <w:lang w:eastAsia="ko-KR"/>
              </w:rPr>
              <w:t>RRC controls DRX operation by configuring the following parameters:</w:t>
            </w:r>
          </w:p>
          <w:p w14:paraId="2389E98B" w14:textId="77777777" w:rsidR="002E1193" w:rsidRPr="008D51D8" w:rsidRDefault="002E1193" w:rsidP="002E1193">
            <w:pPr>
              <w:pStyle w:val="B1"/>
              <w:rPr>
                <w:lang w:eastAsia="ko-KR"/>
              </w:rPr>
            </w:pPr>
            <w:r w:rsidRPr="008D51D8">
              <w:rPr>
                <w:lang w:eastAsia="ko-KR"/>
              </w:rPr>
              <w:t>-</w:t>
            </w:r>
            <w:r w:rsidRPr="008D51D8">
              <w:rPr>
                <w:lang w:eastAsia="ko-KR"/>
              </w:rPr>
              <w:tab/>
            </w:r>
            <w:proofErr w:type="spellStart"/>
            <w:r w:rsidRPr="008D51D8">
              <w:rPr>
                <w:i/>
                <w:lang w:eastAsia="ko-KR"/>
              </w:rPr>
              <w:t>drx-onDurationTimer</w:t>
            </w:r>
            <w:proofErr w:type="spellEnd"/>
            <w:r w:rsidRPr="008D51D8">
              <w:rPr>
                <w:lang w:eastAsia="ko-KR"/>
              </w:rPr>
              <w:t>: the duration at the beginning of a DRX cycle;</w:t>
            </w:r>
          </w:p>
          <w:p w14:paraId="7CD12F11" w14:textId="77777777" w:rsidR="002E1193" w:rsidRDefault="002E1193" w:rsidP="002E1193">
            <w:pPr>
              <w:pStyle w:val="B1"/>
              <w:rPr>
                <w:lang w:eastAsia="ko-KR"/>
              </w:rPr>
            </w:pPr>
            <w:r w:rsidRPr="008D51D8">
              <w:rPr>
                <w:lang w:eastAsia="ko-KR"/>
              </w:rPr>
              <w:t>-</w:t>
            </w:r>
            <w:r w:rsidRPr="008D51D8">
              <w:rPr>
                <w:lang w:eastAsia="ko-KR"/>
              </w:rPr>
              <w:tab/>
            </w:r>
            <w:proofErr w:type="spellStart"/>
            <w:r w:rsidRPr="008D51D8">
              <w:rPr>
                <w:i/>
                <w:lang w:eastAsia="ko-KR"/>
              </w:rPr>
              <w:t>drx-SlotOffset</w:t>
            </w:r>
            <w:proofErr w:type="spellEnd"/>
            <w:r w:rsidRPr="008D51D8">
              <w:rPr>
                <w:lang w:eastAsia="ko-KR"/>
              </w:rPr>
              <w:t xml:space="preserve">: the delay before starting the </w:t>
            </w:r>
            <w:proofErr w:type="spellStart"/>
            <w:r w:rsidRPr="008D51D8">
              <w:rPr>
                <w:i/>
                <w:lang w:eastAsia="ko-KR"/>
              </w:rPr>
              <w:t>drx-onDurationTimer</w:t>
            </w:r>
            <w:proofErr w:type="spellEnd"/>
            <w:r w:rsidRPr="008D51D8">
              <w:rPr>
                <w:lang w:eastAsia="ko-KR"/>
              </w:rPr>
              <w:t>;</w:t>
            </w:r>
          </w:p>
          <w:p w14:paraId="52066689" w14:textId="04B99F37" w:rsidR="00EB2FDE" w:rsidRDefault="00D962C9" w:rsidP="002E1193">
            <w:pPr>
              <w:pStyle w:val="B1"/>
              <w:rPr>
                <w:lang w:eastAsia="ko-KR"/>
              </w:rPr>
            </w:pPr>
            <w:r>
              <w:rPr>
                <w:lang w:eastAsia="ko-KR"/>
              </w:rPr>
              <w:t>…</w:t>
            </w:r>
          </w:p>
          <w:p w14:paraId="74A4F9AF" w14:textId="5E0460DA" w:rsidR="00D962C9" w:rsidRPr="008D51D8" w:rsidRDefault="00D962C9" w:rsidP="00D962C9">
            <w:pPr>
              <w:tabs>
                <w:tab w:val="left" w:pos="3594"/>
              </w:tabs>
            </w:pPr>
            <w:r w:rsidRPr="005B0B8B">
              <w:t>(</w:t>
            </w:r>
            <w:r w:rsidRPr="005B0B8B">
              <w:rPr>
                <w:i/>
                <w:iCs/>
              </w:rPr>
              <w:t>Text omitted</w:t>
            </w:r>
            <w:r w:rsidRPr="005B0B8B">
              <w:t>)</w:t>
            </w:r>
          </w:p>
          <w:p w14:paraId="517D13A0" w14:textId="4C5A969D" w:rsidR="00EB2FDE" w:rsidRPr="008D51D8" w:rsidRDefault="00EB2FDE" w:rsidP="00EB2FDE">
            <w:pPr>
              <w:pStyle w:val="B1"/>
              <w:rPr>
                <w:lang w:eastAsia="ko-KR"/>
              </w:rPr>
            </w:pPr>
            <w:r w:rsidRPr="008D51D8">
              <w:rPr>
                <w:lang w:eastAsia="ko-KR"/>
              </w:rPr>
              <w:t>-</w:t>
            </w:r>
            <w:r w:rsidRPr="008D51D8">
              <w:rPr>
                <w:lang w:eastAsia="ko-KR"/>
              </w:rPr>
              <w:tab/>
            </w:r>
            <w:proofErr w:type="spellStart"/>
            <w:r w:rsidRPr="008D51D8">
              <w:rPr>
                <w:i/>
                <w:iCs/>
                <w:lang w:eastAsia="ko-KR"/>
              </w:rPr>
              <w:t>drx-TimeReferenceSFN</w:t>
            </w:r>
            <w:proofErr w:type="spellEnd"/>
            <w:r w:rsidRPr="008D51D8">
              <w:rPr>
                <w:lang w:eastAsia="ko-KR"/>
              </w:rPr>
              <w:t xml:space="preserve"> (optional): the </w:t>
            </w:r>
            <w:r>
              <w:rPr>
                <w:lang w:eastAsia="ko-KR"/>
              </w:rPr>
              <w:t>configuration</w:t>
            </w:r>
            <w:r w:rsidRPr="008D51D8">
              <w:rPr>
                <w:lang w:eastAsia="ko-KR"/>
              </w:rPr>
              <w:t xml:space="preserve"> </w:t>
            </w:r>
            <w:r>
              <w:rPr>
                <w:lang w:eastAsia="ko-KR"/>
              </w:rPr>
              <w:t xml:space="preserve">to indicate how UE </w:t>
            </w:r>
            <w:r w:rsidRPr="008D51D8">
              <w:rPr>
                <w:lang w:eastAsia="ko-KR"/>
              </w:rPr>
              <w:t>initializ</w:t>
            </w:r>
            <w:r>
              <w:rPr>
                <w:lang w:eastAsia="ko-KR"/>
              </w:rPr>
              <w:t>es</w:t>
            </w:r>
            <w:r w:rsidRPr="008D51D8">
              <w:rPr>
                <w:lang w:eastAsia="ko-KR"/>
              </w:rPr>
              <w:t xml:space="preserve"> </w:t>
            </w:r>
            <w:r w:rsidRPr="008D51D8">
              <w:rPr>
                <w:i/>
                <w:iCs/>
                <w:lang w:eastAsia="ko-KR"/>
              </w:rPr>
              <w:t>DRX_SFN_COUNTER</w:t>
            </w:r>
            <w:r w:rsidRPr="008D51D8">
              <w:rPr>
                <w:lang w:eastAsia="ko-KR"/>
              </w:rPr>
              <w:t>.</w:t>
            </w:r>
          </w:p>
          <w:p w14:paraId="2883B65A" w14:textId="77777777" w:rsidR="00D962C9" w:rsidRPr="008D51D8" w:rsidRDefault="00D962C9" w:rsidP="00D962C9">
            <w:pPr>
              <w:overflowPunct w:val="0"/>
              <w:autoSpaceDE w:val="0"/>
              <w:autoSpaceDN w:val="0"/>
              <w:adjustRightInd w:val="0"/>
              <w:textAlignment w:val="baseline"/>
              <w:rPr>
                <w:rFonts w:eastAsia="Times New Roman"/>
                <w:lang w:eastAsia="ja-JP"/>
              </w:rPr>
            </w:pPr>
            <w:r w:rsidRPr="008D51D8">
              <w:rPr>
                <w:rFonts w:eastAsia="Times New Roman"/>
                <w:lang w:eastAsia="ja-JP"/>
              </w:rPr>
              <w:t xml:space="preserve">The following UE variable is used for the DRX operation if </w:t>
            </w:r>
            <w:proofErr w:type="spellStart"/>
            <w:r w:rsidRPr="008D51D8">
              <w:rPr>
                <w:rFonts w:eastAsia="Times New Roman"/>
                <w:i/>
                <w:iCs/>
                <w:lang w:eastAsia="ja-JP"/>
              </w:rPr>
              <w:t>drx-NonIntegerLongCycleStartOffset</w:t>
            </w:r>
            <w:proofErr w:type="spellEnd"/>
            <w:r w:rsidRPr="008D51D8">
              <w:rPr>
                <w:rFonts w:eastAsia="Times New Roman"/>
                <w:lang w:eastAsia="ja-JP"/>
              </w:rPr>
              <w:t xml:space="preserve"> is configured:</w:t>
            </w:r>
          </w:p>
          <w:p w14:paraId="5FF76F5D" w14:textId="1AC271B7" w:rsidR="00D962C9" w:rsidRPr="008D51D8" w:rsidRDefault="00D962C9" w:rsidP="00D962C9">
            <w:pPr>
              <w:pStyle w:val="B1"/>
              <w:rPr>
                <w:lang w:eastAsia="ko-KR"/>
              </w:rPr>
            </w:pPr>
            <w:r w:rsidRPr="008D51D8">
              <w:rPr>
                <w:lang w:eastAsia="ko-KR"/>
              </w:rPr>
              <w:t>-</w:t>
            </w:r>
            <w:r w:rsidRPr="008D51D8">
              <w:rPr>
                <w:lang w:eastAsia="ko-KR"/>
              </w:rPr>
              <w:tab/>
            </w:r>
            <w:r w:rsidRPr="008D51D8">
              <w:rPr>
                <w:i/>
                <w:iCs/>
                <w:lang w:eastAsia="ko-KR"/>
              </w:rPr>
              <w:t>DRX_SFN_COUNTER</w:t>
            </w:r>
            <w:r w:rsidRPr="008D51D8">
              <w:rPr>
                <w:lang w:eastAsia="ko-KR"/>
              </w:rPr>
              <w:t xml:space="preserve">: the counter that increments when SFN changes to 0. </w:t>
            </w:r>
            <w:r>
              <w:rPr>
                <w:lang w:eastAsia="ko-KR"/>
              </w:rPr>
              <w:t>The maximum value of t</w:t>
            </w:r>
            <w:r w:rsidRPr="008D51D8">
              <w:rPr>
                <w:lang w:eastAsia="ko-KR"/>
              </w:rPr>
              <w:t xml:space="preserve">his counter </w:t>
            </w:r>
            <w:r>
              <w:rPr>
                <w:lang w:eastAsia="ko-KR"/>
              </w:rPr>
              <w:t>is at least</w:t>
            </w:r>
            <w:r w:rsidRPr="008D51D8">
              <w:rPr>
                <w:lang w:eastAsia="ko-KR"/>
              </w:rPr>
              <w:t xml:space="preserve"> 65535.</w:t>
            </w:r>
          </w:p>
          <w:p w14:paraId="3278265E" w14:textId="77777777" w:rsidR="00D962C9" w:rsidRDefault="00D962C9" w:rsidP="00D962C9">
            <w:pPr>
              <w:tabs>
                <w:tab w:val="left" w:pos="3594"/>
              </w:tabs>
            </w:pPr>
            <w:r w:rsidRPr="005B0B8B">
              <w:t>(</w:t>
            </w:r>
            <w:r w:rsidRPr="005B0B8B">
              <w:rPr>
                <w:i/>
                <w:iCs/>
              </w:rPr>
              <w:t>Text omitted</w:t>
            </w:r>
            <w:r w:rsidRPr="005B0B8B">
              <w:t>)</w:t>
            </w:r>
          </w:p>
          <w:p w14:paraId="4664A6FC" w14:textId="77777777" w:rsidR="00D962C9" w:rsidRPr="0007594C" w:rsidRDefault="00D962C9" w:rsidP="00D962C9">
            <w:pPr>
              <w:pStyle w:val="B1"/>
              <w:rPr>
                <w:noProof/>
                <w:lang w:eastAsia="ja-JP"/>
              </w:rPr>
            </w:pPr>
            <w:r w:rsidRPr="0007594C">
              <w:rPr>
                <w:noProof/>
                <w:lang w:eastAsia="ja-JP"/>
              </w:rPr>
              <w:t>1&gt;</w:t>
            </w:r>
            <w:r w:rsidRPr="0007594C">
              <w:rPr>
                <w:noProof/>
                <w:lang w:eastAsia="ja-JP"/>
              </w:rPr>
              <w:tab/>
              <w:t>if the drx-NonIntegerLongCycleStartOffset is configured:</w:t>
            </w:r>
          </w:p>
          <w:p w14:paraId="1E66EC4A" w14:textId="77777777" w:rsidR="00D962C9" w:rsidRPr="0007594C" w:rsidRDefault="00D962C9" w:rsidP="00D962C9">
            <w:pPr>
              <w:pStyle w:val="B2"/>
              <w:rPr>
                <w:noProof/>
                <w:lang w:eastAsia="ja-JP"/>
              </w:rPr>
            </w:pPr>
            <w:r w:rsidRPr="0007594C">
              <w:rPr>
                <w:noProof/>
                <w:lang w:eastAsia="ja-JP"/>
              </w:rPr>
              <w:t>2&gt;</w:t>
            </w:r>
            <w:r w:rsidRPr="0007594C">
              <w:rPr>
                <w:noProof/>
                <w:lang w:eastAsia="ja-JP"/>
              </w:rPr>
              <w:tab/>
              <w:t xml:space="preserve">increment </w:t>
            </w:r>
            <w:r w:rsidRPr="0007594C">
              <w:rPr>
                <w:i/>
                <w:iCs/>
                <w:noProof/>
                <w:lang w:eastAsia="ja-JP"/>
              </w:rPr>
              <w:t>DRX_SFN_COUNTER</w:t>
            </w:r>
            <w:r w:rsidRPr="0007594C">
              <w:rPr>
                <w:noProof/>
                <w:lang w:eastAsia="ja-JP"/>
              </w:rPr>
              <w:t xml:space="preserve"> by 1 in the first symbol of a slot in which SFN changes to 0;</w:t>
            </w:r>
          </w:p>
          <w:p w14:paraId="6D838515" w14:textId="77777777" w:rsidR="00D962C9" w:rsidRPr="0007594C" w:rsidRDefault="00D962C9" w:rsidP="00D962C9">
            <w:pPr>
              <w:pStyle w:val="B2"/>
              <w:rPr>
                <w:noProof/>
                <w:lang w:eastAsia="ja-JP"/>
              </w:rPr>
            </w:pPr>
            <w:r w:rsidRPr="0007594C">
              <w:rPr>
                <w:noProof/>
                <w:lang w:eastAsia="ja-JP"/>
              </w:rPr>
              <w:t>2&gt;</w:t>
            </w:r>
            <w:r w:rsidRPr="0007594C">
              <w:rPr>
                <w:noProof/>
                <w:lang w:eastAsia="ja-JP"/>
              </w:rPr>
              <w:tab/>
              <w:t>if DRX is (re-)configured by RRC:</w:t>
            </w:r>
          </w:p>
          <w:p w14:paraId="69956B4A" w14:textId="77777777" w:rsidR="00D962C9" w:rsidRPr="0007594C" w:rsidRDefault="00D962C9" w:rsidP="00D962C9">
            <w:pPr>
              <w:pStyle w:val="B3"/>
              <w:rPr>
                <w:noProof/>
                <w:lang w:eastAsia="ja-JP"/>
              </w:rPr>
            </w:pPr>
            <w:r w:rsidRPr="0007594C">
              <w:rPr>
                <w:noProof/>
                <w:lang w:eastAsia="ja-JP"/>
              </w:rPr>
              <w:t>3&gt;</w:t>
            </w:r>
            <w:r w:rsidRPr="0007594C">
              <w:rPr>
                <w:noProof/>
                <w:lang w:eastAsia="ja-JP"/>
              </w:rPr>
              <w:tab/>
              <w:t xml:space="preserve">if </w:t>
            </w:r>
            <w:r w:rsidRPr="0007594C">
              <w:rPr>
                <w:i/>
                <w:noProof/>
                <w:lang w:eastAsia="ja-JP"/>
              </w:rPr>
              <w:t>drx-TimeReferenceSFN</w:t>
            </w:r>
            <w:r w:rsidRPr="0007594C">
              <w:rPr>
                <w:noProof/>
                <w:lang w:eastAsia="ja-JP"/>
              </w:rPr>
              <w:t xml:space="preserve"> is included in the RRC (re-)configuration which is received during the first half of a hyper frame (i.e., SFN is between 0 and 511):</w:t>
            </w:r>
          </w:p>
          <w:p w14:paraId="2441EF0B" w14:textId="65EE05D9" w:rsidR="00D962C9" w:rsidRPr="0007594C" w:rsidRDefault="00D962C9" w:rsidP="00D962C9">
            <w:pPr>
              <w:pStyle w:val="B4"/>
              <w:rPr>
                <w:noProof/>
                <w:lang w:eastAsia="ko-KR"/>
              </w:rPr>
            </w:pPr>
            <w:r w:rsidRPr="0007594C">
              <w:rPr>
                <w:noProof/>
                <w:lang w:eastAsia="ja-JP"/>
              </w:rPr>
              <w:t>4&gt;</w:t>
            </w:r>
            <w:r w:rsidRPr="0007594C">
              <w:rPr>
                <w:noProof/>
                <w:lang w:eastAsia="ja-JP"/>
              </w:rPr>
              <w:tab/>
              <w:t xml:space="preserve">set </w:t>
            </w:r>
            <w:r w:rsidRPr="0007594C">
              <w:rPr>
                <w:i/>
                <w:noProof/>
                <w:lang w:eastAsia="ja-JP"/>
              </w:rPr>
              <w:t>DRX_SFN_COUNTER</w:t>
            </w:r>
            <w:r w:rsidRPr="0007594C">
              <w:rPr>
                <w:noProof/>
                <w:lang w:eastAsia="ja-JP"/>
              </w:rPr>
              <w:t xml:space="preserve"> to 1</w:t>
            </w:r>
            <w:r w:rsidRPr="0007594C">
              <w:rPr>
                <w:noProof/>
                <w:lang w:eastAsia="ko-KR"/>
              </w:rPr>
              <w:t>.</w:t>
            </w:r>
          </w:p>
          <w:p w14:paraId="107C47D3" w14:textId="77777777" w:rsidR="00D962C9" w:rsidRPr="0007594C" w:rsidRDefault="00D962C9" w:rsidP="00D962C9">
            <w:pPr>
              <w:pStyle w:val="B3"/>
              <w:rPr>
                <w:noProof/>
                <w:lang w:eastAsia="ja-JP"/>
              </w:rPr>
            </w:pPr>
            <w:r w:rsidRPr="0007594C">
              <w:rPr>
                <w:noProof/>
                <w:lang w:eastAsia="ja-JP"/>
              </w:rPr>
              <w:t>3&gt;</w:t>
            </w:r>
            <w:r w:rsidRPr="0007594C">
              <w:rPr>
                <w:noProof/>
                <w:lang w:eastAsia="ja-JP"/>
              </w:rPr>
              <w:tab/>
              <w:t>else:</w:t>
            </w:r>
          </w:p>
          <w:p w14:paraId="3DB04935" w14:textId="147474F1" w:rsidR="00DD0898" w:rsidRDefault="00D962C9" w:rsidP="00D962C9">
            <w:pPr>
              <w:pStyle w:val="B4"/>
              <w:rPr>
                <w:noProof/>
                <w:lang w:eastAsia="ja-JP"/>
              </w:rPr>
            </w:pPr>
            <w:r w:rsidRPr="0007594C">
              <w:rPr>
                <w:noProof/>
                <w:lang w:eastAsia="ja-JP"/>
              </w:rPr>
              <w:t>4&gt;</w:t>
            </w:r>
            <w:r w:rsidRPr="0007594C">
              <w:rPr>
                <w:noProof/>
                <w:lang w:eastAsia="ja-JP"/>
              </w:rPr>
              <w:tab/>
              <w:t xml:space="preserve">set </w:t>
            </w:r>
            <w:r w:rsidRPr="0007594C">
              <w:rPr>
                <w:i/>
                <w:iCs/>
                <w:noProof/>
                <w:lang w:eastAsia="ja-JP"/>
              </w:rPr>
              <w:t>DRX_SFN_COUNTER</w:t>
            </w:r>
            <w:r w:rsidRPr="0007594C">
              <w:rPr>
                <w:noProof/>
                <w:lang w:eastAsia="ja-JP"/>
              </w:rPr>
              <w:t xml:space="preserve"> to 0.</w:t>
            </w:r>
          </w:p>
        </w:tc>
      </w:tr>
    </w:tbl>
    <w:p w14:paraId="6FEF80F4" w14:textId="77777777" w:rsidR="00C31762" w:rsidRDefault="00C31762" w:rsidP="009339CB"/>
    <w:p w14:paraId="16CED94E" w14:textId="60C7C65D" w:rsidR="00800270" w:rsidRDefault="00D962C9" w:rsidP="009339CB">
      <w:r>
        <w:t>However, there are still open issues</w:t>
      </w:r>
      <w:r w:rsidR="00A61FCD">
        <w:t xml:space="preserve"> </w:t>
      </w:r>
      <w:r w:rsidR="00F97002">
        <w:t xml:space="preserve">whether source </w:t>
      </w:r>
      <w:r w:rsidR="00E4397B">
        <w:t>cell,</w:t>
      </w:r>
      <w:r w:rsidR="00F97002">
        <w:t xml:space="preserve"> target</w:t>
      </w:r>
      <w:r w:rsidR="00E4397B">
        <w:t xml:space="preserve"> cell and UE</w:t>
      </w:r>
      <w:r w:rsidR="00F97002">
        <w:t xml:space="preserve"> will</w:t>
      </w:r>
      <w:r w:rsidR="00110444">
        <w:t xml:space="preserve"> be synchronized to apply the same </w:t>
      </w:r>
      <w:r w:rsidR="00110444" w:rsidRPr="0007594C">
        <w:rPr>
          <w:i/>
          <w:noProof/>
          <w:lang w:eastAsia="ja-JP"/>
        </w:rPr>
        <w:t>drx-TimeReferenceSFN</w:t>
      </w:r>
      <w:r w:rsidR="00110444">
        <w:t xml:space="preserve"> to initialize their </w:t>
      </w:r>
      <w:r w:rsidR="00110444" w:rsidRPr="0007594C">
        <w:rPr>
          <w:i/>
          <w:noProof/>
          <w:lang w:eastAsia="ja-JP"/>
        </w:rPr>
        <w:t>DRX_SFN_COUNTER</w:t>
      </w:r>
      <w:r w:rsidR="00110444">
        <w:t xml:space="preserve"> </w:t>
      </w:r>
      <w:r w:rsidR="00A61FCD">
        <w:t>when UE receives RRC (re-)configuration</w:t>
      </w:r>
      <w:r w:rsidR="00DF2309">
        <w:t xml:space="preserve"> that includes </w:t>
      </w:r>
      <w:r w:rsidR="00DF2309" w:rsidRPr="0007594C">
        <w:rPr>
          <w:i/>
          <w:noProof/>
          <w:lang w:eastAsia="ja-JP"/>
        </w:rPr>
        <w:t>drx-TimeReferenceSFN</w:t>
      </w:r>
      <w:r w:rsidR="00DF2309">
        <w:t xml:space="preserve"> </w:t>
      </w:r>
      <w:r w:rsidR="00E4397B">
        <w:t>during handover</w:t>
      </w:r>
      <w:r w:rsidR="007B3321">
        <w:t xml:space="preserve"> procedures</w:t>
      </w:r>
      <w:r w:rsidR="00E4397B">
        <w:t>.</w:t>
      </w:r>
      <w:r w:rsidR="007B3321">
        <w:t xml:space="preserve"> In this contribution, we mainly discuss the potential issues caused by handover </w:t>
      </w:r>
      <w:r w:rsidR="00B67D3D">
        <w:t>procedures from different mobility mechanisms</w:t>
      </w:r>
      <w:r w:rsidR="00B55FE6">
        <w:t>.</w:t>
      </w:r>
    </w:p>
    <w:p w14:paraId="7D484B6E" w14:textId="2FF9AD8D" w:rsidR="009339CB" w:rsidRPr="006E13D1" w:rsidRDefault="009339CB" w:rsidP="009339CB">
      <w:pPr>
        <w:pStyle w:val="Heading1"/>
      </w:pPr>
      <w:r w:rsidRPr="006E13D1">
        <w:lastRenderedPageBreak/>
        <w:t>2</w:t>
      </w:r>
      <w:r w:rsidRPr="006E13D1">
        <w:tab/>
      </w:r>
      <w:r w:rsidR="004B2114">
        <w:t>Discussion</w:t>
      </w:r>
    </w:p>
    <w:p w14:paraId="5982B445" w14:textId="7A2916D7" w:rsidR="009339CB" w:rsidRPr="00A020DB" w:rsidRDefault="009339CB" w:rsidP="009339CB">
      <w:pPr>
        <w:pStyle w:val="Heading2"/>
        <w:rPr>
          <w:lang w:eastAsia="zh-CN"/>
        </w:rPr>
      </w:pPr>
      <w:r>
        <w:t>2</w:t>
      </w:r>
      <w:r w:rsidRPr="006E13D1">
        <w:t>.1</w:t>
      </w:r>
      <w:r w:rsidRPr="006E13D1">
        <w:tab/>
      </w:r>
      <w:r w:rsidR="00A020DB">
        <w:rPr>
          <w:rFonts w:hint="eastAsia"/>
          <w:lang w:eastAsia="zh-CN"/>
        </w:rPr>
        <w:t>DRX configuration exchange during handover</w:t>
      </w:r>
    </w:p>
    <w:p w14:paraId="010176BA" w14:textId="457DCD00" w:rsidR="00B06160" w:rsidRDefault="00E53B2F" w:rsidP="009339CB">
      <w:r>
        <w:t>HO</w:t>
      </w:r>
      <w:r w:rsidR="00612040">
        <w:t xml:space="preserve"> procedures </w:t>
      </w:r>
      <w:r w:rsidR="001075AD">
        <w:t xml:space="preserve">for </w:t>
      </w:r>
      <w:r w:rsidR="001075AD" w:rsidRPr="00C57EBD">
        <w:t>UEs in RRC_CONNECTED</w:t>
      </w:r>
      <w:r w:rsidR="00EA2E91">
        <w:t xml:space="preserve"> are discussed in TS38.300 clause 9.2.3 as follows.</w:t>
      </w:r>
    </w:p>
    <w:p w14:paraId="6BF2F588" w14:textId="77777777" w:rsidR="000C3EC3" w:rsidRDefault="000C3EC3" w:rsidP="009339CB">
      <w:r>
        <w:rPr>
          <w:noProof/>
        </w:rPr>
        <mc:AlternateContent>
          <mc:Choice Requires="wpg">
            <w:drawing>
              <wp:inline distT="0" distB="0" distL="0" distR="0" wp14:anchorId="1BA276A9" wp14:editId="4D517D07">
                <wp:extent cx="6214136" cy="3607613"/>
                <wp:effectExtent l="0" t="0" r="0" b="0"/>
                <wp:docPr id="10" name="Group 9">
                  <a:extLst xmlns:a="http://schemas.openxmlformats.org/drawingml/2006/main">
                    <a:ext uri="{FF2B5EF4-FFF2-40B4-BE49-F238E27FC236}">
                      <a16:creationId xmlns:a16="http://schemas.microsoft.com/office/drawing/2014/main" id="{C8C0F057-3707-D738-7EE8-062A35DFD652}"/>
                    </a:ext>
                  </a:extLst>
                </wp:docPr>
                <wp:cNvGraphicFramePr/>
                <a:graphic xmlns:a="http://schemas.openxmlformats.org/drawingml/2006/main">
                  <a:graphicData uri="http://schemas.microsoft.com/office/word/2010/wordprocessingGroup">
                    <wpg:wgp>
                      <wpg:cNvGrpSpPr/>
                      <wpg:grpSpPr>
                        <a:xfrm>
                          <a:off x="0" y="0"/>
                          <a:ext cx="6214136" cy="3607613"/>
                          <a:chOff x="0" y="0"/>
                          <a:chExt cx="11739955" cy="6529232"/>
                        </a:xfrm>
                      </wpg:grpSpPr>
                      <pic:pic xmlns:pic="http://schemas.openxmlformats.org/drawingml/2006/picture">
                        <pic:nvPicPr>
                          <pic:cNvPr id="782282267" name="Picture 78228226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1" y="0"/>
                            <a:ext cx="11739954" cy="5181600"/>
                          </a:xfrm>
                          <a:prstGeom prst="rect">
                            <a:avLst/>
                          </a:prstGeom>
                          <a:noFill/>
                        </pic:spPr>
                      </pic:pic>
                      <wps:wsp>
                        <wps:cNvPr id="435640153" name="TextBox 5">
                          <a:extLst>
                            <a:ext uri="{FF2B5EF4-FFF2-40B4-BE49-F238E27FC236}">
                              <a16:creationId xmlns:a16="http://schemas.microsoft.com/office/drawing/2014/main" id="{B9BFD59D-28FC-B163-C788-13B79FD0FFC4}"/>
                            </a:ext>
                          </a:extLst>
                        </wps:cNvPr>
                        <wps:cNvSpPr txBox="1"/>
                        <wps:spPr>
                          <a:xfrm>
                            <a:off x="4892324" y="2719968"/>
                            <a:ext cx="5267603" cy="763904"/>
                          </a:xfrm>
                          <a:prstGeom prst="rect">
                            <a:avLst/>
                          </a:prstGeom>
                          <a:noFill/>
                        </wps:spPr>
                        <wps:txbx>
                          <w:txbxContent>
                            <w:p w14:paraId="4FAF1E19" w14:textId="77777777" w:rsidR="000C3EC3" w:rsidRPr="000C3EC3" w:rsidRDefault="000C3EC3" w:rsidP="000C3EC3">
                              <w:pPr>
                                <w:rPr>
                                  <w:rFonts w:asciiTheme="minorHAnsi" w:hAnsi="Calibri" w:cstheme="minorBidi"/>
                                  <w:color w:val="FF0000"/>
                                  <w:kern w:val="24"/>
                                  <w:sz w:val="18"/>
                                  <w:szCs w:val="18"/>
                                </w:rPr>
                              </w:pPr>
                              <w:r w:rsidRPr="000C3EC3">
                                <w:rPr>
                                  <w:rFonts w:asciiTheme="minorHAnsi" w:hAnsi="Calibri" w:cstheme="minorBidi"/>
                                  <w:color w:val="FF0000"/>
                                  <w:kern w:val="24"/>
                                  <w:sz w:val="18"/>
                                  <w:szCs w:val="18"/>
                                </w:rPr>
                                <w:t>With DRX config and</w:t>
                              </w:r>
                              <w:r w:rsidRPr="000C3EC3">
                                <w:rPr>
                                  <w:rFonts w:eastAsia="Times New Roman" w:cstheme="minorBidi"/>
                                  <w:i/>
                                  <w:iCs/>
                                  <w:color w:val="FF0000"/>
                                  <w:kern w:val="24"/>
                                  <w:sz w:val="18"/>
                                  <w:szCs w:val="18"/>
                                </w:rPr>
                                <w:t xml:space="preserve"> </w:t>
                              </w:r>
                              <w:proofErr w:type="spellStart"/>
                              <w:r w:rsidRPr="000C3EC3">
                                <w:rPr>
                                  <w:rFonts w:eastAsia="Times New Roman" w:cstheme="minorBidi"/>
                                  <w:i/>
                                  <w:iCs/>
                                  <w:color w:val="FF0000"/>
                                  <w:kern w:val="24"/>
                                  <w:sz w:val="18"/>
                                  <w:szCs w:val="18"/>
                                </w:rPr>
                                <w:t>drx-TimeReferenceSFN</w:t>
                              </w:r>
                              <w:proofErr w:type="spellEnd"/>
                              <w:r w:rsidRPr="000C3EC3">
                                <w:rPr>
                                  <w:rFonts w:asciiTheme="minorHAnsi" w:hAnsi="Calibri" w:cstheme="minorBidi"/>
                                  <w:color w:val="FF0000"/>
                                  <w:kern w:val="24"/>
                                  <w:sz w:val="18"/>
                                  <w:szCs w:val="18"/>
                                </w:rPr>
                                <w:t xml:space="preserve"> set according to target SFN</w:t>
                              </w:r>
                            </w:p>
                          </w:txbxContent>
                        </wps:txbx>
                        <wps:bodyPr wrap="square" rtlCol="0">
                          <a:noAutofit/>
                        </wps:bodyPr>
                      </wps:wsp>
                      <wps:wsp>
                        <wps:cNvPr id="1411761456" name="TextBox 6">
                          <a:extLst>
                            <a:ext uri="{FF2B5EF4-FFF2-40B4-BE49-F238E27FC236}">
                              <a16:creationId xmlns:a16="http://schemas.microsoft.com/office/drawing/2014/main" id="{FFAFADAE-2AF6-6FDE-E4D3-DB77F588FEB7}"/>
                            </a:ext>
                          </a:extLst>
                        </wps:cNvPr>
                        <wps:cNvSpPr txBox="1"/>
                        <wps:spPr>
                          <a:xfrm>
                            <a:off x="1350872" y="5765327"/>
                            <a:ext cx="9490710" cy="763905"/>
                          </a:xfrm>
                          <a:prstGeom prst="rect">
                            <a:avLst/>
                          </a:prstGeom>
                          <a:noFill/>
                        </wps:spPr>
                        <wps:txbx>
                          <w:txbxContent>
                            <w:p w14:paraId="0C22787B" w14:textId="77777777" w:rsidR="000C3EC3" w:rsidRPr="000C3EC3" w:rsidRDefault="000C3EC3" w:rsidP="000C3EC3">
                              <w:pPr>
                                <w:rPr>
                                  <w:rFonts w:asciiTheme="minorHAnsi" w:hAnsi="Calibri" w:cstheme="minorBidi"/>
                                  <w:color w:val="000000" w:themeColor="text1"/>
                                  <w:kern w:val="24"/>
                                  <w:sz w:val="22"/>
                                  <w:szCs w:val="22"/>
                                </w:rPr>
                              </w:pPr>
                              <w:r w:rsidRPr="000C3EC3">
                                <w:rPr>
                                  <w:rFonts w:asciiTheme="minorHAnsi" w:hAnsi="Calibri" w:cstheme="minorBidi"/>
                                  <w:color w:val="000000" w:themeColor="text1"/>
                                  <w:kern w:val="24"/>
                                  <w:sz w:val="22"/>
                                  <w:szCs w:val="22"/>
                                </w:rPr>
                                <w:t xml:space="preserve">Note: source and target </w:t>
                              </w:r>
                              <w:proofErr w:type="spellStart"/>
                              <w:r w:rsidRPr="000C3EC3">
                                <w:rPr>
                                  <w:rFonts w:asciiTheme="minorHAnsi" w:hAnsi="Calibri" w:cstheme="minorBidi"/>
                                  <w:color w:val="000000" w:themeColor="text1"/>
                                  <w:kern w:val="24"/>
                                  <w:sz w:val="22"/>
                                  <w:szCs w:val="22"/>
                                </w:rPr>
                                <w:t>gNB</w:t>
                              </w:r>
                              <w:proofErr w:type="spellEnd"/>
                              <w:r w:rsidRPr="000C3EC3">
                                <w:rPr>
                                  <w:rFonts w:asciiTheme="minorHAnsi" w:hAnsi="Calibri" w:cstheme="minorBidi"/>
                                  <w:color w:val="000000" w:themeColor="text1"/>
                                  <w:kern w:val="24"/>
                                  <w:sz w:val="22"/>
                                  <w:szCs w:val="22"/>
                                </w:rPr>
                                <w:t xml:space="preserve"> might have different SFN numbering for </w:t>
                              </w:r>
                              <w:r w:rsidRPr="000C3EC3">
                                <w:rPr>
                                  <w:rFonts w:asciiTheme="minorHAnsi" w:hAnsi="Calibri" w:cstheme="minorBidi"/>
                                  <w:color w:val="FF0000"/>
                                  <w:kern w:val="24"/>
                                  <w:sz w:val="22"/>
                                  <w:szCs w:val="22"/>
                                </w:rPr>
                                <w:t>asynchronies</w:t>
                              </w:r>
                              <w:r w:rsidRPr="000C3EC3">
                                <w:rPr>
                                  <w:rFonts w:asciiTheme="minorHAnsi" w:hAnsi="Calibri" w:cstheme="minorBidi"/>
                                  <w:color w:val="000000" w:themeColor="text1"/>
                                  <w:kern w:val="24"/>
                                  <w:sz w:val="22"/>
                                  <w:szCs w:val="22"/>
                                </w:rPr>
                                <w:t xml:space="preserve"> system. SFN timing offset is exchanged between </w:t>
                              </w:r>
                              <w:proofErr w:type="spellStart"/>
                              <w:r w:rsidRPr="000C3EC3">
                                <w:rPr>
                                  <w:rFonts w:asciiTheme="minorHAnsi" w:hAnsi="Calibri" w:cstheme="minorBidi"/>
                                  <w:color w:val="000000" w:themeColor="text1"/>
                                  <w:kern w:val="24"/>
                                  <w:sz w:val="22"/>
                                  <w:szCs w:val="22"/>
                                </w:rPr>
                                <w:t>gNBs</w:t>
                              </w:r>
                              <w:proofErr w:type="spellEnd"/>
                              <w:r w:rsidRPr="000C3EC3">
                                <w:rPr>
                                  <w:rFonts w:asciiTheme="minorHAnsi" w:hAnsi="Calibri" w:cstheme="minorBidi"/>
                                  <w:color w:val="000000" w:themeColor="text1"/>
                                  <w:kern w:val="24"/>
                                  <w:sz w:val="22"/>
                                  <w:szCs w:val="22"/>
                                </w:rPr>
                                <w:t>.</w:t>
                              </w:r>
                            </w:p>
                          </w:txbxContent>
                        </wps:txbx>
                        <wps:bodyPr wrap="square" rtlCol="0">
                          <a:noAutofit/>
                        </wps:bodyPr>
                      </wps:wsp>
                      <wps:wsp>
                        <wps:cNvPr id="1186669916" name="TextBox 7">
                          <a:extLst>
                            <a:ext uri="{FF2B5EF4-FFF2-40B4-BE49-F238E27FC236}">
                              <a16:creationId xmlns:a16="http://schemas.microsoft.com/office/drawing/2014/main" id="{1BB10770-AAB1-DFD4-E919-22B03C5496B0}"/>
                            </a:ext>
                          </a:extLst>
                        </wps:cNvPr>
                        <wps:cNvSpPr txBox="1"/>
                        <wps:spPr>
                          <a:xfrm>
                            <a:off x="1645910" y="3210979"/>
                            <a:ext cx="3502025" cy="422910"/>
                          </a:xfrm>
                          <a:prstGeom prst="rect">
                            <a:avLst/>
                          </a:prstGeom>
                          <a:noFill/>
                        </wps:spPr>
                        <wps:txbx>
                          <w:txbxContent>
                            <w:p w14:paraId="2174CBFF" w14:textId="77777777" w:rsidR="000C3EC3" w:rsidRPr="000C3EC3" w:rsidRDefault="000C3EC3" w:rsidP="000C3EC3">
                              <w:pPr>
                                <w:rPr>
                                  <w:rFonts w:asciiTheme="minorHAnsi" w:hAnsi="Calibri" w:cstheme="minorBidi"/>
                                  <w:color w:val="FF0000"/>
                                  <w:kern w:val="24"/>
                                </w:rPr>
                              </w:pPr>
                              <w:r w:rsidRPr="000C3EC3">
                                <w:rPr>
                                  <w:rFonts w:asciiTheme="minorHAnsi" w:hAnsi="Calibri" w:cstheme="minorBidi"/>
                                  <w:color w:val="FF0000"/>
                                  <w:kern w:val="24"/>
                                </w:rPr>
                                <w:t>Including the HO command from target</w:t>
                              </w:r>
                            </w:p>
                          </w:txbxContent>
                        </wps:txbx>
                        <wps:bodyPr wrap="square" rtlCol="0">
                          <a:noAutofit/>
                        </wps:bodyPr>
                      </wps:wsp>
                      <wps:wsp>
                        <wps:cNvPr id="1850549601" name="TextBox 8">
                          <a:extLst>
                            <a:ext uri="{FF2B5EF4-FFF2-40B4-BE49-F238E27FC236}">
                              <a16:creationId xmlns:a16="http://schemas.microsoft.com/office/drawing/2014/main" id="{B979C283-D37F-B851-3BA6-543091582A8B}"/>
                            </a:ext>
                          </a:extLst>
                        </wps:cNvPr>
                        <wps:cNvSpPr txBox="1"/>
                        <wps:spPr>
                          <a:xfrm>
                            <a:off x="0" y="4697037"/>
                            <a:ext cx="3502025" cy="856615"/>
                          </a:xfrm>
                          <a:prstGeom prst="rect">
                            <a:avLst/>
                          </a:prstGeom>
                          <a:noFill/>
                        </wps:spPr>
                        <wps:txbx>
                          <w:txbxContent>
                            <w:p w14:paraId="18C2A9CA" w14:textId="77777777" w:rsidR="000C3EC3" w:rsidRPr="000C3EC3" w:rsidRDefault="000C3EC3" w:rsidP="000C3EC3">
                              <w:pPr>
                                <w:rPr>
                                  <w:rFonts w:asciiTheme="minorHAnsi" w:hAnsi="Calibri" w:cstheme="minorBidi"/>
                                  <w:b/>
                                  <w:bCs/>
                                  <w:color w:val="FF0000"/>
                                  <w:kern w:val="24"/>
                                  <w:sz w:val="14"/>
                                  <w:szCs w:val="14"/>
                                </w:rPr>
                              </w:pPr>
                              <w:r w:rsidRPr="000C3EC3">
                                <w:rPr>
                                  <w:rFonts w:asciiTheme="minorHAnsi" w:hAnsi="Calibri" w:cstheme="minorBidi"/>
                                  <w:b/>
                                  <w:bCs/>
                                  <w:color w:val="FF0000"/>
                                  <w:kern w:val="24"/>
                                  <w:sz w:val="14"/>
                                  <w:szCs w:val="14"/>
                                </w:rPr>
                                <w:t xml:space="preserve">the UE set the counter according to reception time of HO command of source SFN (RRC </w:t>
                              </w:r>
                              <w:proofErr w:type="spellStart"/>
                              <w:r w:rsidRPr="000C3EC3">
                                <w:rPr>
                                  <w:rFonts w:asciiTheme="minorHAnsi" w:hAnsi="Calibri" w:cstheme="minorBidi"/>
                                  <w:b/>
                                  <w:bCs/>
                                  <w:color w:val="FF0000"/>
                                  <w:kern w:val="24"/>
                                  <w:sz w:val="14"/>
                                  <w:szCs w:val="14"/>
                                </w:rPr>
                                <w:t>reconfig</w:t>
                              </w:r>
                              <w:proofErr w:type="spellEnd"/>
                              <w:r w:rsidRPr="000C3EC3">
                                <w:rPr>
                                  <w:rFonts w:asciiTheme="minorHAnsi" w:hAnsi="Calibri" w:cstheme="minorBidi"/>
                                  <w:b/>
                                  <w:bCs/>
                                  <w:color w:val="FF0000"/>
                                  <w:kern w:val="24"/>
                                  <w:sz w:val="14"/>
                                  <w:szCs w:val="14"/>
                                </w:rPr>
                                <w:t xml:space="preserve"> in step 3)</w:t>
                              </w:r>
                            </w:p>
                          </w:txbxContent>
                        </wps:txbx>
                        <wps:bodyPr wrap="square" rtlCol="0">
                          <a:noAutofit/>
                        </wps:bodyPr>
                      </wps:wsp>
                    </wpg:wgp>
                  </a:graphicData>
                </a:graphic>
              </wp:inline>
            </w:drawing>
          </mc:Choice>
          <mc:Fallback>
            <w:pict>
              <v:group w14:anchorId="1BA276A9" id="Group 9" o:spid="_x0000_s1026" style="width:489.3pt;height:284.05pt;mso-position-horizontal-relative:char;mso-position-vertical-relative:line" coordsize="117399,65292" o:gfxdata="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82282267" o:spid="_x0000_s1027" type="#_x0000_t75" style="position:absolute;width:117399;height:518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">
                  <v:imagedata r:id="rId13" o:title=""/>
                </v:shape>
                <v:shapetype id="_x0000_t202" coordsize="21600,21600" o:spt="202" path="m,l,21600r21600,l21600,xe">
                  <v:stroke joinstyle="miter"/>
                  <v:path gradientshapeok="t" o:connecttype="rect"/>
                </v:shapetype>
                <v:shape id="TextBox 5" o:spid="_x0000_s1028" type="#_x0000_t202" style="position:absolute;left:48923;top:27199;width:52676;height:7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" filled="f" stroked="f">
                  <v:textbox>
                    <w:txbxContent>
                      <w:p w14:paraId="4FAF1E19" w14:textId="77777777" w:rsidR="000C3EC3" w:rsidRPr="000C3EC3" w:rsidRDefault="000C3EC3" w:rsidP="000C3EC3">
                        <w:pPr>
                          <w:rPr>
                            <w:rFonts w:asciiTheme="minorHAnsi" w:hAnsi="Calibri" w:cstheme="minorBidi"/>
                            <w:color w:val="FF0000"/>
                            <w:kern w:val="24"/>
                            <w:sz w:val="18"/>
                            <w:szCs w:val="18"/>
                          </w:rPr>
                        </w:pPr>
                        <w:r w:rsidRPr="000C3EC3">
                          <w:rPr>
                            <w:rFonts w:asciiTheme="minorHAnsi" w:hAnsi="Calibri" w:cstheme="minorBidi"/>
                            <w:color w:val="FF0000"/>
                            <w:kern w:val="24"/>
                            <w:sz w:val="18"/>
                            <w:szCs w:val="18"/>
                          </w:rPr>
                          <w:t>With DRX config and</w:t>
                        </w:r>
                        <w:r w:rsidRPr="000C3EC3">
                          <w:rPr>
                            <w:rFonts w:eastAsia="Times New Roman" w:cstheme="minorBidi"/>
                            <w:i/>
                            <w:iCs/>
                            <w:color w:val="FF0000"/>
                            <w:kern w:val="24"/>
                            <w:sz w:val="18"/>
                            <w:szCs w:val="18"/>
                          </w:rPr>
                          <w:t xml:space="preserve"> </w:t>
                        </w:r>
                        <w:proofErr w:type="spellStart"/>
                        <w:r w:rsidRPr="000C3EC3">
                          <w:rPr>
                            <w:rFonts w:eastAsia="Times New Roman" w:cstheme="minorBidi"/>
                            <w:i/>
                            <w:iCs/>
                            <w:color w:val="FF0000"/>
                            <w:kern w:val="24"/>
                            <w:sz w:val="18"/>
                            <w:szCs w:val="18"/>
                          </w:rPr>
                          <w:t>drx-TimeReferenceSFN</w:t>
                        </w:r>
                        <w:proofErr w:type="spellEnd"/>
                        <w:r w:rsidRPr="000C3EC3">
                          <w:rPr>
                            <w:rFonts w:asciiTheme="minorHAnsi" w:hAnsi="Calibri" w:cstheme="minorBidi"/>
                            <w:color w:val="FF0000"/>
                            <w:kern w:val="24"/>
                            <w:sz w:val="18"/>
                            <w:szCs w:val="18"/>
                          </w:rPr>
                          <w:t xml:space="preserve"> set according to target SFN</w:t>
                        </w:r>
                      </w:p>
                    </w:txbxContent>
                  </v:textbox>
                </v:shape>
                <v:shape id="TextBox 6" o:spid="_x0000_s1029" type="#_x0000_t202" style="position:absolute;left:13508;top:57653;width:94907;height:7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" filled="f" stroked="f">
                  <v:textbox>
                    <w:txbxContent>
                      <w:p w14:paraId="0C22787B" w14:textId="77777777" w:rsidR="000C3EC3" w:rsidRPr="000C3EC3" w:rsidRDefault="000C3EC3" w:rsidP="000C3EC3">
                        <w:pPr>
                          <w:rPr>
                            <w:rFonts w:asciiTheme="minorHAnsi" w:hAnsi="Calibri" w:cstheme="minorBidi"/>
                            <w:color w:val="000000" w:themeColor="text1"/>
                            <w:kern w:val="24"/>
                            <w:sz w:val="22"/>
                            <w:szCs w:val="22"/>
                          </w:rPr>
                        </w:pPr>
                        <w:r w:rsidRPr="000C3EC3">
                          <w:rPr>
                            <w:rFonts w:asciiTheme="minorHAnsi" w:hAnsi="Calibri" w:cstheme="minorBidi"/>
                            <w:color w:val="000000" w:themeColor="text1"/>
                            <w:kern w:val="24"/>
                            <w:sz w:val="22"/>
                            <w:szCs w:val="22"/>
                          </w:rPr>
                          <w:t xml:space="preserve">Note: source and target </w:t>
                        </w:r>
                        <w:proofErr w:type="spellStart"/>
                        <w:r w:rsidRPr="000C3EC3">
                          <w:rPr>
                            <w:rFonts w:asciiTheme="minorHAnsi" w:hAnsi="Calibri" w:cstheme="minorBidi"/>
                            <w:color w:val="000000" w:themeColor="text1"/>
                            <w:kern w:val="24"/>
                            <w:sz w:val="22"/>
                            <w:szCs w:val="22"/>
                          </w:rPr>
                          <w:t>gNB</w:t>
                        </w:r>
                        <w:proofErr w:type="spellEnd"/>
                        <w:r w:rsidRPr="000C3EC3">
                          <w:rPr>
                            <w:rFonts w:asciiTheme="minorHAnsi" w:hAnsi="Calibri" w:cstheme="minorBidi"/>
                            <w:color w:val="000000" w:themeColor="text1"/>
                            <w:kern w:val="24"/>
                            <w:sz w:val="22"/>
                            <w:szCs w:val="22"/>
                          </w:rPr>
                          <w:t xml:space="preserve"> might have different SFN numbering for </w:t>
                        </w:r>
                        <w:r w:rsidRPr="000C3EC3">
                          <w:rPr>
                            <w:rFonts w:asciiTheme="minorHAnsi" w:hAnsi="Calibri" w:cstheme="minorBidi"/>
                            <w:color w:val="FF0000"/>
                            <w:kern w:val="24"/>
                            <w:sz w:val="22"/>
                            <w:szCs w:val="22"/>
                          </w:rPr>
                          <w:t>asynchronies</w:t>
                        </w:r>
                        <w:r w:rsidRPr="000C3EC3">
                          <w:rPr>
                            <w:rFonts w:asciiTheme="minorHAnsi" w:hAnsi="Calibri" w:cstheme="minorBidi"/>
                            <w:color w:val="000000" w:themeColor="text1"/>
                            <w:kern w:val="24"/>
                            <w:sz w:val="22"/>
                            <w:szCs w:val="22"/>
                          </w:rPr>
                          <w:t xml:space="preserve"> system. SFN timing offset is exchanged between </w:t>
                        </w:r>
                        <w:proofErr w:type="spellStart"/>
                        <w:r w:rsidRPr="000C3EC3">
                          <w:rPr>
                            <w:rFonts w:asciiTheme="minorHAnsi" w:hAnsi="Calibri" w:cstheme="minorBidi"/>
                            <w:color w:val="000000" w:themeColor="text1"/>
                            <w:kern w:val="24"/>
                            <w:sz w:val="22"/>
                            <w:szCs w:val="22"/>
                          </w:rPr>
                          <w:t>gNBs</w:t>
                        </w:r>
                        <w:proofErr w:type="spellEnd"/>
                        <w:r w:rsidRPr="000C3EC3">
                          <w:rPr>
                            <w:rFonts w:asciiTheme="minorHAnsi" w:hAnsi="Calibri" w:cstheme="minorBidi"/>
                            <w:color w:val="000000" w:themeColor="text1"/>
                            <w:kern w:val="24"/>
                            <w:sz w:val="22"/>
                            <w:szCs w:val="22"/>
                          </w:rPr>
                          <w:t>.</w:t>
                        </w:r>
                      </w:p>
                    </w:txbxContent>
                  </v:textbox>
                </v:shape>
                <v:shape id="TextBox 7" o:spid="_x0000_s1030" type="#_x0000_t202" style="position:absolute;left:16459;top:32109;width:35020;height:4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" filled="f" stroked="f">
                  <v:textbox>
                    <w:txbxContent>
                      <w:p w14:paraId="2174CBFF" w14:textId="77777777" w:rsidR="000C3EC3" w:rsidRPr="000C3EC3" w:rsidRDefault="000C3EC3" w:rsidP="000C3EC3">
                        <w:pPr>
                          <w:rPr>
                            <w:rFonts w:asciiTheme="minorHAnsi" w:hAnsi="Calibri" w:cstheme="minorBidi"/>
                            <w:color w:val="FF0000"/>
                            <w:kern w:val="24"/>
                          </w:rPr>
                        </w:pPr>
                        <w:r w:rsidRPr="000C3EC3">
                          <w:rPr>
                            <w:rFonts w:asciiTheme="minorHAnsi" w:hAnsi="Calibri" w:cstheme="minorBidi"/>
                            <w:color w:val="FF0000"/>
                            <w:kern w:val="24"/>
                          </w:rPr>
                          <w:t>Including the HO command from target</w:t>
                        </w:r>
                      </w:p>
                    </w:txbxContent>
                  </v:textbox>
                </v:shape>
                <v:shape id="TextBox 8" o:spid="_x0000_s1031" type="#_x0000_t202" style="position:absolute;top:46970;width:35020;height:8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" filled="f" stroked="f">
                  <v:textbox>
                    <w:txbxContent>
                      <w:p w14:paraId="18C2A9CA" w14:textId="77777777" w:rsidR="000C3EC3" w:rsidRPr="000C3EC3" w:rsidRDefault="000C3EC3" w:rsidP="000C3EC3">
                        <w:pPr>
                          <w:rPr>
                            <w:rFonts w:asciiTheme="minorHAnsi" w:hAnsi="Calibri" w:cstheme="minorBidi"/>
                            <w:b/>
                            <w:bCs/>
                            <w:color w:val="FF0000"/>
                            <w:kern w:val="24"/>
                            <w:sz w:val="14"/>
                            <w:szCs w:val="14"/>
                          </w:rPr>
                        </w:pPr>
                        <w:r w:rsidRPr="000C3EC3">
                          <w:rPr>
                            <w:rFonts w:asciiTheme="minorHAnsi" w:hAnsi="Calibri" w:cstheme="minorBidi"/>
                            <w:b/>
                            <w:bCs/>
                            <w:color w:val="FF0000"/>
                            <w:kern w:val="24"/>
                            <w:sz w:val="14"/>
                            <w:szCs w:val="14"/>
                          </w:rPr>
                          <w:t xml:space="preserve">the UE set the counter according to reception time of HO command of source SFN (RRC </w:t>
                        </w:r>
                        <w:proofErr w:type="spellStart"/>
                        <w:r w:rsidRPr="000C3EC3">
                          <w:rPr>
                            <w:rFonts w:asciiTheme="minorHAnsi" w:hAnsi="Calibri" w:cstheme="minorBidi"/>
                            <w:b/>
                            <w:bCs/>
                            <w:color w:val="FF0000"/>
                            <w:kern w:val="24"/>
                            <w:sz w:val="14"/>
                            <w:szCs w:val="14"/>
                          </w:rPr>
                          <w:t>reconfig</w:t>
                        </w:r>
                        <w:proofErr w:type="spellEnd"/>
                        <w:r w:rsidRPr="000C3EC3">
                          <w:rPr>
                            <w:rFonts w:asciiTheme="minorHAnsi" w:hAnsi="Calibri" w:cstheme="minorBidi"/>
                            <w:b/>
                            <w:bCs/>
                            <w:color w:val="FF0000"/>
                            <w:kern w:val="24"/>
                            <w:sz w:val="14"/>
                            <w:szCs w:val="14"/>
                          </w:rPr>
                          <w:t xml:space="preserve"> in step 3)</w:t>
                        </w:r>
                      </w:p>
                    </w:txbxContent>
                  </v:textbox>
                </v:shape>
                <w10:anchorlock/>
              </v:group>
            </w:pict>
          </mc:Fallback>
        </mc:AlternateContent>
      </w:r>
    </w:p>
    <w:p w14:paraId="1CEF2B2B" w14:textId="2C9F3919" w:rsidR="000C3EC3" w:rsidRDefault="008A5BDA" w:rsidP="00E15538">
      <w:pPr>
        <w:pStyle w:val="TF"/>
      </w:pPr>
      <w:r w:rsidRPr="00E15538">
        <w:rPr>
          <w:rFonts w:eastAsia="Times New Roman"/>
        </w:rPr>
        <w:t xml:space="preserve">Figure 1 </w:t>
      </w:r>
      <w:r w:rsidR="00E15538">
        <w:rPr>
          <w:rFonts w:eastAsia="Times New Roman"/>
        </w:rPr>
        <w:t>I</w:t>
      </w:r>
      <w:r w:rsidRPr="00E15538">
        <w:rPr>
          <w:rFonts w:eastAsia="Times New Roman"/>
        </w:rPr>
        <w:t xml:space="preserve">ssue with </w:t>
      </w:r>
      <w:r w:rsidR="00E15538">
        <w:rPr>
          <w:rFonts w:eastAsia="Times New Roman"/>
        </w:rPr>
        <w:t xml:space="preserve">SFN reference for </w:t>
      </w:r>
      <w:r w:rsidRPr="00E15538">
        <w:rPr>
          <w:rFonts w:eastAsia="Times New Roman"/>
        </w:rPr>
        <w:t>HO</w:t>
      </w:r>
      <w:r w:rsidR="00E15538">
        <w:rPr>
          <w:rFonts w:eastAsia="Times New Roman"/>
        </w:rPr>
        <w:t xml:space="preserve"> case</w:t>
      </w:r>
    </w:p>
    <w:p w14:paraId="1A6AADBD" w14:textId="0DAAFDB7" w:rsidR="00612040" w:rsidRDefault="00CE78CA" w:rsidP="009339CB">
      <w:pPr>
        <w:rPr>
          <w:noProof/>
          <w:lang w:eastAsia="ja-JP"/>
        </w:rPr>
      </w:pPr>
      <w:r>
        <w:t>The</w:t>
      </w:r>
      <w:r w:rsidR="00B047CC">
        <w:t xml:space="preserve"> RRC reconfiguration with</w:t>
      </w:r>
      <w:r>
        <w:t xml:space="preserve"> HO command from source </w:t>
      </w:r>
      <w:proofErr w:type="spellStart"/>
      <w:r>
        <w:t>gNB</w:t>
      </w:r>
      <w:proofErr w:type="spellEnd"/>
      <w:r>
        <w:t xml:space="preserve"> includes</w:t>
      </w:r>
      <w:r w:rsidR="00B047CC">
        <w:t xml:space="preserve"> the </w:t>
      </w:r>
      <w:r w:rsidR="00DF1288" w:rsidRPr="0007594C">
        <w:rPr>
          <w:i/>
          <w:noProof/>
          <w:lang w:eastAsia="ja-JP"/>
        </w:rPr>
        <w:t>drx-TimeReferenceSFN</w:t>
      </w:r>
      <w:r w:rsidR="00DF1288" w:rsidRPr="0007594C">
        <w:rPr>
          <w:noProof/>
          <w:lang w:eastAsia="ja-JP"/>
        </w:rPr>
        <w:t xml:space="preserve"> </w:t>
      </w:r>
      <w:r w:rsidR="00DF1288">
        <w:rPr>
          <w:noProof/>
          <w:lang w:eastAsia="ja-JP"/>
        </w:rPr>
        <w:t>set from the target gNB</w:t>
      </w:r>
      <w:r w:rsidR="001304DC">
        <w:rPr>
          <w:noProof/>
          <w:lang w:eastAsia="ja-JP"/>
        </w:rPr>
        <w:t xml:space="preserve"> and t</w:t>
      </w:r>
      <w:r w:rsidR="00DF1288">
        <w:rPr>
          <w:noProof/>
          <w:lang w:eastAsia="ja-JP"/>
        </w:rPr>
        <w:t xml:space="preserve">he SFN timing offset is </w:t>
      </w:r>
      <w:r w:rsidR="001304DC">
        <w:rPr>
          <w:noProof/>
          <w:lang w:eastAsia="ja-JP"/>
        </w:rPr>
        <w:t xml:space="preserve">exchanged between </w:t>
      </w:r>
      <w:r w:rsidR="00DF1288">
        <w:rPr>
          <w:noProof/>
          <w:lang w:eastAsia="ja-JP"/>
        </w:rPr>
        <w:t>the gNBs</w:t>
      </w:r>
      <w:r w:rsidR="001304DC">
        <w:rPr>
          <w:noProof/>
          <w:lang w:eastAsia="ja-JP"/>
        </w:rPr>
        <w:t xml:space="preserve">, the target gNB might be able to take the SFN difference into account when setting the </w:t>
      </w:r>
      <w:r w:rsidR="001304DC" w:rsidRPr="0007594C">
        <w:rPr>
          <w:i/>
          <w:noProof/>
          <w:lang w:eastAsia="ja-JP"/>
        </w:rPr>
        <w:t>drx-TimeReferenceSFN</w:t>
      </w:r>
      <w:r w:rsidR="001304DC" w:rsidRPr="0007594C">
        <w:rPr>
          <w:noProof/>
          <w:lang w:eastAsia="ja-JP"/>
        </w:rPr>
        <w:t xml:space="preserve"> </w:t>
      </w:r>
      <w:r w:rsidR="001304DC">
        <w:rPr>
          <w:noProof/>
          <w:lang w:eastAsia="ja-JP"/>
        </w:rPr>
        <w:t xml:space="preserve">value. </w:t>
      </w:r>
    </w:p>
    <w:tbl>
      <w:tblPr>
        <w:tblStyle w:val="TableGrid"/>
        <w:tblW w:w="0" w:type="auto"/>
        <w:tblLook w:val="04A0" w:firstRow="1" w:lastRow="0" w:firstColumn="1" w:lastColumn="0" w:noHBand="0" w:noVBand="1"/>
      </w:tblPr>
      <w:tblGrid>
        <w:gridCol w:w="9631"/>
      </w:tblGrid>
      <w:tr w:rsidR="00DF1288" w14:paraId="0CB84089" w14:textId="77777777" w:rsidTr="00DF1288">
        <w:tc>
          <w:tcPr>
            <w:tcW w:w="9631" w:type="dxa"/>
          </w:tcPr>
          <w:p w14:paraId="189C4DEF" w14:textId="2EE8EDDB" w:rsidR="001304DC" w:rsidRPr="001304DC" w:rsidRDefault="001304DC" w:rsidP="001304DC">
            <w:pPr>
              <w:widowControl w:val="0"/>
              <w:overflowPunct w:val="0"/>
              <w:autoSpaceDE w:val="0"/>
              <w:autoSpaceDN w:val="0"/>
              <w:adjustRightInd w:val="0"/>
              <w:spacing w:before="120"/>
              <w:ind w:left="1418" w:hanging="1418"/>
              <w:textAlignment w:val="baseline"/>
              <w:outlineLvl w:val="3"/>
              <w:rPr>
                <w:rFonts w:ascii="Arial" w:hAnsi="Arial"/>
                <w:sz w:val="24"/>
                <w:lang w:eastAsia="zh-CN"/>
              </w:rPr>
            </w:pPr>
            <w:bookmarkStart w:id="0" w:name="_Toc5646299"/>
            <w:bookmarkStart w:id="1" w:name="_Toc66286787"/>
            <w:bookmarkStart w:id="2" w:name="_Toc74151482"/>
            <w:bookmarkStart w:id="3" w:name="_Toc88653955"/>
            <w:bookmarkStart w:id="4" w:name="_Toc97904311"/>
            <w:bookmarkStart w:id="5" w:name="_Toc98868398"/>
            <w:bookmarkStart w:id="6" w:name="_Toc105174683"/>
            <w:bookmarkStart w:id="7" w:name="_Toc106109520"/>
            <w:bookmarkStart w:id="8" w:name="_Toc113825341"/>
            <w:bookmarkStart w:id="9" w:name="_Toc170755959"/>
            <w:r w:rsidRPr="001304DC">
              <w:rPr>
                <w:rFonts w:ascii="Arial" w:hAnsi="Arial"/>
                <w:sz w:val="24"/>
                <w:lang w:eastAsia="zh-CN"/>
              </w:rPr>
              <w:t>9.2.2.75</w:t>
            </w:r>
            <w:r w:rsidRPr="001304DC">
              <w:rPr>
                <w:rFonts w:ascii="Arial" w:hAnsi="Arial"/>
                <w:sz w:val="24"/>
                <w:lang w:eastAsia="zh-CN"/>
              </w:rPr>
              <w:tab/>
            </w:r>
            <w:bookmarkEnd w:id="0"/>
            <w:r w:rsidRPr="001304DC">
              <w:rPr>
                <w:rFonts w:ascii="Arial" w:hAnsi="Arial"/>
                <w:sz w:val="24"/>
                <w:lang w:eastAsia="zh-CN"/>
              </w:rPr>
              <w:t>SFN Offset</w:t>
            </w:r>
            <w:bookmarkEnd w:id="1"/>
            <w:bookmarkEnd w:id="2"/>
            <w:bookmarkEnd w:id="3"/>
            <w:bookmarkEnd w:id="4"/>
            <w:bookmarkEnd w:id="5"/>
            <w:bookmarkEnd w:id="6"/>
            <w:bookmarkEnd w:id="7"/>
            <w:bookmarkEnd w:id="8"/>
            <w:bookmarkEnd w:id="9"/>
          </w:p>
          <w:p w14:paraId="3F668505" w14:textId="3B38E648" w:rsidR="001304DC" w:rsidRPr="001304DC" w:rsidRDefault="001304DC" w:rsidP="001304DC">
            <w:pPr>
              <w:widowControl w:val="0"/>
              <w:overflowPunct w:val="0"/>
              <w:autoSpaceDE w:val="0"/>
              <w:autoSpaceDN w:val="0"/>
              <w:adjustRightInd w:val="0"/>
              <w:textAlignment w:val="baseline"/>
              <w:rPr>
                <w:lang w:eastAsia="zh-CN"/>
              </w:rPr>
            </w:pPr>
            <w:r w:rsidRPr="001304DC">
              <w:rPr>
                <w:lang w:eastAsia="zh-CN"/>
              </w:rPr>
              <w:t xml:space="preserve">This IE contains the time offset between an absolute time reference and the SFN0 start. The IE is calculated assuming that the SFN transmission started at the absolute time reference. The absolute time reference chosen is </w:t>
            </w:r>
            <w:r w:rsidRPr="001304DC">
              <w:rPr>
                <w:lang w:val="en-US" w:eastAsia="ko-KR"/>
              </w:rPr>
              <w:t>1980-01-06 T00:00:19 International Atomic Time (TAI).</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017"/>
              <w:gridCol w:w="767"/>
              <w:gridCol w:w="1082"/>
              <w:gridCol w:w="5265"/>
            </w:tblGrid>
            <w:tr w:rsidR="001304DC" w:rsidRPr="001304DC" w14:paraId="1CFE24AD" w14:textId="77777777" w:rsidTr="00CF1013">
              <w:trPr>
                <w:tblHeader/>
              </w:trPr>
              <w:tc>
                <w:tcPr>
                  <w:tcW w:w="1589" w:type="dxa"/>
                  <w:tcBorders>
                    <w:top w:val="single" w:sz="4" w:space="0" w:color="auto"/>
                    <w:left w:val="single" w:sz="4" w:space="0" w:color="auto"/>
                    <w:bottom w:val="single" w:sz="4" w:space="0" w:color="auto"/>
                    <w:right w:val="single" w:sz="4" w:space="0" w:color="auto"/>
                  </w:tcBorders>
                  <w:hideMark/>
                </w:tcPr>
                <w:p w14:paraId="5B09D753" w14:textId="77777777" w:rsidR="001304DC" w:rsidRPr="001304DC" w:rsidRDefault="001304DC" w:rsidP="001304DC">
                  <w:pPr>
                    <w:widowControl w:val="0"/>
                    <w:overflowPunct w:val="0"/>
                    <w:autoSpaceDE w:val="0"/>
                    <w:autoSpaceDN w:val="0"/>
                    <w:adjustRightInd w:val="0"/>
                    <w:spacing w:after="0"/>
                    <w:jc w:val="center"/>
                    <w:textAlignment w:val="baseline"/>
                    <w:rPr>
                      <w:rFonts w:ascii="Arial" w:hAnsi="Arial"/>
                      <w:b/>
                      <w:sz w:val="18"/>
                      <w:lang w:val="fr-FR" w:eastAsia="ja-JP"/>
                    </w:rPr>
                  </w:pPr>
                  <w:r w:rsidRPr="001304DC">
                    <w:rPr>
                      <w:rFonts w:ascii="Arial" w:hAnsi="Arial"/>
                      <w:b/>
                      <w:sz w:val="18"/>
                      <w:lang w:val="fr-FR" w:eastAsia="ja-JP"/>
                    </w:rPr>
                    <w:t>IE/Group Name</w:t>
                  </w:r>
                </w:p>
              </w:tc>
              <w:tc>
                <w:tcPr>
                  <w:tcW w:w="1017" w:type="dxa"/>
                  <w:tcBorders>
                    <w:top w:val="single" w:sz="4" w:space="0" w:color="auto"/>
                    <w:left w:val="single" w:sz="4" w:space="0" w:color="auto"/>
                    <w:bottom w:val="single" w:sz="4" w:space="0" w:color="auto"/>
                    <w:right w:val="single" w:sz="4" w:space="0" w:color="auto"/>
                  </w:tcBorders>
                  <w:hideMark/>
                </w:tcPr>
                <w:p w14:paraId="23966212" w14:textId="77777777" w:rsidR="001304DC" w:rsidRPr="001304DC" w:rsidRDefault="001304DC" w:rsidP="001304DC">
                  <w:pPr>
                    <w:widowControl w:val="0"/>
                    <w:overflowPunct w:val="0"/>
                    <w:autoSpaceDE w:val="0"/>
                    <w:autoSpaceDN w:val="0"/>
                    <w:adjustRightInd w:val="0"/>
                    <w:spacing w:after="0"/>
                    <w:jc w:val="center"/>
                    <w:textAlignment w:val="baseline"/>
                    <w:rPr>
                      <w:rFonts w:ascii="Arial" w:hAnsi="Arial"/>
                      <w:b/>
                      <w:sz w:val="18"/>
                      <w:lang w:val="fr-FR" w:eastAsia="ja-JP"/>
                    </w:rPr>
                  </w:pPr>
                  <w:proofErr w:type="spellStart"/>
                  <w:r w:rsidRPr="001304DC">
                    <w:rPr>
                      <w:rFonts w:ascii="Arial" w:hAnsi="Arial"/>
                      <w:b/>
                      <w:sz w:val="18"/>
                      <w:lang w:val="fr-FR" w:eastAsia="ja-JP"/>
                    </w:rPr>
                    <w:t>Presence</w:t>
                  </w:r>
                  <w:proofErr w:type="spellEnd"/>
                </w:p>
              </w:tc>
              <w:tc>
                <w:tcPr>
                  <w:tcW w:w="767" w:type="dxa"/>
                  <w:tcBorders>
                    <w:top w:val="single" w:sz="4" w:space="0" w:color="auto"/>
                    <w:left w:val="single" w:sz="4" w:space="0" w:color="auto"/>
                    <w:bottom w:val="single" w:sz="4" w:space="0" w:color="auto"/>
                    <w:right w:val="single" w:sz="4" w:space="0" w:color="auto"/>
                  </w:tcBorders>
                  <w:hideMark/>
                </w:tcPr>
                <w:p w14:paraId="5B3D1AFD" w14:textId="77777777" w:rsidR="001304DC" w:rsidRPr="001304DC" w:rsidRDefault="001304DC" w:rsidP="001304DC">
                  <w:pPr>
                    <w:widowControl w:val="0"/>
                    <w:overflowPunct w:val="0"/>
                    <w:autoSpaceDE w:val="0"/>
                    <w:autoSpaceDN w:val="0"/>
                    <w:adjustRightInd w:val="0"/>
                    <w:spacing w:after="0"/>
                    <w:jc w:val="center"/>
                    <w:textAlignment w:val="baseline"/>
                    <w:rPr>
                      <w:rFonts w:ascii="Arial" w:hAnsi="Arial"/>
                      <w:b/>
                      <w:sz w:val="18"/>
                      <w:lang w:val="fr-FR" w:eastAsia="ja-JP"/>
                    </w:rPr>
                  </w:pPr>
                  <w:r w:rsidRPr="001304DC">
                    <w:rPr>
                      <w:rFonts w:ascii="Arial" w:hAnsi="Arial"/>
                      <w:b/>
                      <w:sz w:val="18"/>
                      <w:lang w:val="fr-FR" w:eastAsia="ja-JP"/>
                    </w:rPr>
                    <w:t>Range</w:t>
                  </w:r>
                </w:p>
              </w:tc>
              <w:tc>
                <w:tcPr>
                  <w:tcW w:w="1082" w:type="dxa"/>
                  <w:tcBorders>
                    <w:top w:val="single" w:sz="4" w:space="0" w:color="auto"/>
                    <w:left w:val="single" w:sz="4" w:space="0" w:color="auto"/>
                    <w:bottom w:val="single" w:sz="4" w:space="0" w:color="auto"/>
                    <w:right w:val="single" w:sz="4" w:space="0" w:color="auto"/>
                  </w:tcBorders>
                  <w:hideMark/>
                </w:tcPr>
                <w:p w14:paraId="52413C91" w14:textId="77777777" w:rsidR="001304DC" w:rsidRPr="001304DC" w:rsidRDefault="001304DC" w:rsidP="001304DC">
                  <w:pPr>
                    <w:widowControl w:val="0"/>
                    <w:overflowPunct w:val="0"/>
                    <w:autoSpaceDE w:val="0"/>
                    <w:autoSpaceDN w:val="0"/>
                    <w:adjustRightInd w:val="0"/>
                    <w:spacing w:after="0"/>
                    <w:jc w:val="center"/>
                    <w:textAlignment w:val="baseline"/>
                    <w:rPr>
                      <w:rFonts w:ascii="Arial" w:hAnsi="Arial"/>
                      <w:b/>
                      <w:sz w:val="18"/>
                      <w:lang w:val="fr-FR" w:eastAsia="ja-JP"/>
                    </w:rPr>
                  </w:pPr>
                  <w:r w:rsidRPr="001304DC">
                    <w:rPr>
                      <w:rFonts w:ascii="Arial" w:hAnsi="Arial"/>
                      <w:b/>
                      <w:sz w:val="18"/>
                      <w:lang w:val="fr-FR" w:eastAsia="ja-JP"/>
                    </w:rPr>
                    <w:t xml:space="preserve">IE type and </w:t>
                  </w:r>
                  <w:proofErr w:type="spellStart"/>
                  <w:r w:rsidRPr="001304DC">
                    <w:rPr>
                      <w:rFonts w:ascii="Arial" w:hAnsi="Arial"/>
                      <w:b/>
                      <w:sz w:val="18"/>
                      <w:lang w:val="fr-FR" w:eastAsia="ja-JP"/>
                    </w:rPr>
                    <w:t>reference</w:t>
                  </w:r>
                  <w:proofErr w:type="spellEnd"/>
                </w:p>
              </w:tc>
              <w:tc>
                <w:tcPr>
                  <w:tcW w:w="5265" w:type="dxa"/>
                  <w:tcBorders>
                    <w:top w:val="single" w:sz="4" w:space="0" w:color="auto"/>
                    <w:left w:val="single" w:sz="4" w:space="0" w:color="auto"/>
                    <w:bottom w:val="single" w:sz="4" w:space="0" w:color="auto"/>
                    <w:right w:val="single" w:sz="4" w:space="0" w:color="auto"/>
                  </w:tcBorders>
                  <w:hideMark/>
                </w:tcPr>
                <w:p w14:paraId="2BBD6CA8" w14:textId="77777777" w:rsidR="001304DC" w:rsidRPr="001304DC" w:rsidRDefault="001304DC" w:rsidP="001304DC">
                  <w:pPr>
                    <w:widowControl w:val="0"/>
                    <w:overflowPunct w:val="0"/>
                    <w:autoSpaceDE w:val="0"/>
                    <w:autoSpaceDN w:val="0"/>
                    <w:adjustRightInd w:val="0"/>
                    <w:spacing w:after="0"/>
                    <w:jc w:val="center"/>
                    <w:textAlignment w:val="baseline"/>
                    <w:rPr>
                      <w:rFonts w:ascii="Arial" w:hAnsi="Arial"/>
                      <w:b/>
                      <w:sz w:val="18"/>
                      <w:lang w:val="fr-FR" w:eastAsia="ja-JP"/>
                    </w:rPr>
                  </w:pPr>
                  <w:proofErr w:type="spellStart"/>
                  <w:r w:rsidRPr="001304DC">
                    <w:rPr>
                      <w:rFonts w:ascii="Arial" w:hAnsi="Arial"/>
                      <w:b/>
                      <w:sz w:val="18"/>
                      <w:lang w:val="fr-FR" w:eastAsia="ja-JP"/>
                    </w:rPr>
                    <w:t>Semantics</w:t>
                  </w:r>
                  <w:proofErr w:type="spellEnd"/>
                  <w:r w:rsidRPr="001304DC">
                    <w:rPr>
                      <w:rFonts w:ascii="Arial" w:hAnsi="Arial"/>
                      <w:b/>
                      <w:sz w:val="18"/>
                      <w:lang w:val="fr-FR" w:eastAsia="ja-JP"/>
                    </w:rPr>
                    <w:t xml:space="preserve"> description</w:t>
                  </w:r>
                </w:p>
              </w:tc>
            </w:tr>
            <w:tr w:rsidR="001304DC" w:rsidRPr="001304DC" w14:paraId="35768B8A" w14:textId="77777777" w:rsidTr="00CF1013">
              <w:tc>
                <w:tcPr>
                  <w:tcW w:w="1589" w:type="dxa"/>
                  <w:tcBorders>
                    <w:top w:val="single" w:sz="4" w:space="0" w:color="auto"/>
                    <w:left w:val="single" w:sz="4" w:space="0" w:color="auto"/>
                    <w:bottom w:val="single" w:sz="4" w:space="0" w:color="auto"/>
                    <w:right w:val="single" w:sz="4" w:space="0" w:color="auto"/>
                  </w:tcBorders>
                  <w:hideMark/>
                </w:tcPr>
                <w:p w14:paraId="5CD1CACD" w14:textId="77777777" w:rsidR="001304DC" w:rsidRPr="001304DC" w:rsidRDefault="001304DC" w:rsidP="001304DC">
                  <w:pPr>
                    <w:widowControl w:val="0"/>
                    <w:overflowPunct w:val="0"/>
                    <w:autoSpaceDE w:val="0"/>
                    <w:autoSpaceDN w:val="0"/>
                    <w:adjustRightInd w:val="0"/>
                    <w:spacing w:after="0"/>
                    <w:textAlignment w:val="baseline"/>
                    <w:rPr>
                      <w:rFonts w:ascii="Arial" w:hAnsi="Arial" w:cs="Arial"/>
                      <w:sz w:val="18"/>
                      <w:szCs w:val="18"/>
                      <w:lang w:val="fr-FR" w:eastAsia="ja-JP"/>
                    </w:rPr>
                  </w:pPr>
                  <w:r w:rsidRPr="001304DC">
                    <w:rPr>
                      <w:rFonts w:ascii="Arial" w:hAnsi="Arial"/>
                      <w:sz w:val="18"/>
                      <w:lang w:val="fr-FR" w:eastAsia="zh-CN"/>
                    </w:rPr>
                    <w:t>SFN Time Offset</w:t>
                  </w:r>
                </w:p>
              </w:tc>
              <w:tc>
                <w:tcPr>
                  <w:tcW w:w="1017" w:type="dxa"/>
                  <w:tcBorders>
                    <w:top w:val="single" w:sz="4" w:space="0" w:color="auto"/>
                    <w:left w:val="single" w:sz="4" w:space="0" w:color="auto"/>
                    <w:bottom w:val="single" w:sz="4" w:space="0" w:color="auto"/>
                    <w:right w:val="single" w:sz="4" w:space="0" w:color="auto"/>
                  </w:tcBorders>
                  <w:hideMark/>
                </w:tcPr>
                <w:p w14:paraId="775DFF06" w14:textId="77777777" w:rsidR="001304DC" w:rsidRPr="001304DC" w:rsidRDefault="001304DC" w:rsidP="001304DC">
                  <w:pPr>
                    <w:widowControl w:val="0"/>
                    <w:overflowPunct w:val="0"/>
                    <w:autoSpaceDE w:val="0"/>
                    <w:autoSpaceDN w:val="0"/>
                    <w:adjustRightInd w:val="0"/>
                    <w:spacing w:after="0"/>
                    <w:textAlignment w:val="baseline"/>
                    <w:rPr>
                      <w:rFonts w:ascii="Arial" w:hAnsi="Arial" w:cs="Arial"/>
                      <w:sz w:val="18"/>
                      <w:szCs w:val="18"/>
                      <w:lang w:val="fr-FR" w:eastAsia="ja-JP"/>
                    </w:rPr>
                  </w:pPr>
                  <w:r w:rsidRPr="001304DC">
                    <w:rPr>
                      <w:rFonts w:ascii="Arial" w:hAnsi="Arial"/>
                      <w:sz w:val="18"/>
                      <w:lang w:val="fr-FR" w:eastAsia="zh-CN"/>
                    </w:rPr>
                    <w:t>M</w:t>
                  </w:r>
                </w:p>
              </w:tc>
              <w:tc>
                <w:tcPr>
                  <w:tcW w:w="767" w:type="dxa"/>
                  <w:tcBorders>
                    <w:top w:val="single" w:sz="4" w:space="0" w:color="auto"/>
                    <w:left w:val="single" w:sz="4" w:space="0" w:color="auto"/>
                    <w:bottom w:val="single" w:sz="4" w:space="0" w:color="auto"/>
                    <w:right w:val="single" w:sz="4" w:space="0" w:color="auto"/>
                  </w:tcBorders>
                </w:tcPr>
                <w:p w14:paraId="6C0D803D" w14:textId="77777777" w:rsidR="001304DC" w:rsidRPr="001304DC" w:rsidRDefault="001304DC" w:rsidP="001304DC">
                  <w:pPr>
                    <w:widowControl w:val="0"/>
                    <w:overflowPunct w:val="0"/>
                    <w:autoSpaceDE w:val="0"/>
                    <w:autoSpaceDN w:val="0"/>
                    <w:adjustRightInd w:val="0"/>
                    <w:spacing w:after="0"/>
                    <w:textAlignment w:val="baseline"/>
                    <w:rPr>
                      <w:rFonts w:ascii="Arial" w:hAnsi="Arial" w:cs="Arial"/>
                      <w:sz w:val="18"/>
                      <w:szCs w:val="18"/>
                      <w:lang w:val="fr-FR" w:eastAsia="ja-JP"/>
                    </w:rPr>
                  </w:pPr>
                </w:p>
              </w:tc>
              <w:tc>
                <w:tcPr>
                  <w:tcW w:w="1082" w:type="dxa"/>
                  <w:tcBorders>
                    <w:top w:val="single" w:sz="4" w:space="0" w:color="auto"/>
                    <w:left w:val="single" w:sz="4" w:space="0" w:color="auto"/>
                    <w:bottom w:val="single" w:sz="4" w:space="0" w:color="auto"/>
                    <w:right w:val="single" w:sz="4" w:space="0" w:color="auto"/>
                  </w:tcBorders>
                  <w:hideMark/>
                </w:tcPr>
                <w:p w14:paraId="5CFD9620" w14:textId="77777777" w:rsidR="001304DC" w:rsidRPr="001304DC" w:rsidRDefault="001304DC" w:rsidP="001304DC">
                  <w:pPr>
                    <w:keepNext/>
                    <w:keepLines/>
                    <w:overflowPunct w:val="0"/>
                    <w:autoSpaceDE w:val="0"/>
                    <w:autoSpaceDN w:val="0"/>
                    <w:adjustRightInd w:val="0"/>
                    <w:spacing w:after="0"/>
                    <w:textAlignment w:val="baseline"/>
                    <w:rPr>
                      <w:rFonts w:ascii="Arial" w:hAnsi="Arial"/>
                      <w:sz w:val="18"/>
                      <w:lang w:val="fr-FR" w:eastAsia="ja-JP"/>
                    </w:rPr>
                  </w:pPr>
                  <w:r w:rsidRPr="001304DC">
                    <w:rPr>
                      <w:rFonts w:ascii="Arial" w:hAnsi="Arial"/>
                      <w:sz w:val="18"/>
                      <w:lang w:val="fr-FR" w:eastAsia="ja-JP"/>
                    </w:rPr>
                    <w:t>BIT STRING (SIZE(24))</w:t>
                  </w:r>
                </w:p>
              </w:tc>
              <w:tc>
                <w:tcPr>
                  <w:tcW w:w="5265" w:type="dxa"/>
                  <w:tcBorders>
                    <w:top w:val="single" w:sz="4" w:space="0" w:color="auto"/>
                    <w:left w:val="single" w:sz="4" w:space="0" w:color="auto"/>
                    <w:bottom w:val="single" w:sz="4" w:space="0" w:color="auto"/>
                    <w:right w:val="single" w:sz="4" w:space="0" w:color="auto"/>
                  </w:tcBorders>
                  <w:hideMark/>
                </w:tcPr>
                <w:p w14:paraId="07752E1C" w14:textId="77777777" w:rsidR="001304DC" w:rsidRPr="001304DC" w:rsidRDefault="001304DC" w:rsidP="001304DC">
                  <w:pPr>
                    <w:widowControl w:val="0"/>
                    <w:overflowPunct w:val="0"/>
                    <w:autoSpaceDE w:val="0"/>
                    <w:autoSpaceDN w:val="0"/>
                    <w:adjustRightInd w:val="0"/>
                    <w:spacing w:after="0"/>
                    <w:textAlignment w:val="baseline"/>
                    <w:rPr>
                      <w:rFonts w:ascii="Arial" w:eastAsia="Malgun Gothic" w:hAnsi="Arial"/>
                      <w:sz w:val="18"/>
                      <w:lang w:eastAsia="ko-KR"/>
                    </w:rPr>
                  </w:pPr>
                  <w:r w:rsidRPr="001304DC">
                    <w:rPr>
                      <w:rFonts w:ascii="Arial" w:eastAsia="Malgun Gothic" w:hAnsi="Arial"/>
                      <w:sz w:val="18"/>
                      <w:lang w:eastAsia="ko-KR"/>
                    </w:rPr>
                    <w:t>Time offset in microseconds between the absolute time reference "</w:t>
                  </w:r>
                  <w:r w:rsidRPr="001304DC">
                    <w:rPr>
                      <w:rFonts w:ascii="Arial" w:hAnsi="Arial"/>
                      <w:sz w:val="18"/>
                      <w:lang w:val="en-US" w:eastAsia="ko-KR"/>
                    </w:rPr>
                    <w:t>1980-01-06 T00:00:19 International Atomic Time (TAI)”</w:t>
                  </w:r>
                  <w:r w:rsidRPr="001304DC">
                    <w:rPr>
                      <w:rFonts w:ascii="Arial" w:eastAsia="Malgun Gothic" w:hAnsi="Arial"/>
                      <w:sz w:val="18"/>
                      <w:lang w:eastAsia="ko-KR"/>
                    </w:rPr>
                    <w:t xml:space="preserve"> and the SFN0 start. The maximum usable value is (1024*10^4-1). Values higher than the maximum are discarded.</w:t>
                  </w:r>
                </w:p>
              </w:tc>
            </w:tr>
          </w:tbl>
          <w:p w14:paraId="463F7D57" w14:textId="77777777" w:rsidR="00DF1288" w:rsidRDefault="00DF1288" w:rsidP="009339CB"/>
        </w:tc>
      </w:tr>
    </w:tbl>
    <w:p w14:paraId="214F474F" w14:textId="77777777" w:rsidR="001304DC" w:rsidRDefault="001304DC" w:rsidP="00D03B0D">
      <w:pPr>
        <w:spacing w:before="240"/>
      </w:pPr>
      <w:r>
        <w:t xml:space="preserve">If it is assumed the HO procedure can be completed within 10s, it seems to be no issue with current procedure even based on the reception timing of RRC reconfiguration from the source </w:t>
      </w:r>
      <w:proofErr w:type="spellStart"/>
      <w:r>
        <w:t>gNB</w:t>
      </w:r>
      <w:proofErr w:type="spellEnd"/>
      <w:r>
        <w:t xml:space="preserve">. </w:t>
      </w:r>
    </w:p>
    <w:p w14:paraId="02CD3443" w14:textId="09FB45B5" w:rsidR="00380C2C" w:rsidRDefault="00380C2C" w:rsidP="009339CB">
      <w:r w:rsidRPr="00284D60">
        <w:rPr>
          <w:b/>
          <w:bCs/>
        </w:rPr>
        <w:t xml:space="preserve">Observation </w:t>
      </w:r>
      <w:r w:rsidR="00284D60">
        <w:rPr>
          <w:b/>
          <w:bCs/>
        </w:rPr>
        <w:t>1</w:t>
      </w:r>
      <w:r>
        <w:t>: no issue with asynchronized system if HO is completed in 10s</w:t>
      </w:r>
      <w:r w:rsidR="002A4305">
        <w:t xml:space="preserve"> as the target </w:t>
      </w:r>
      <w:proofErr w:type="spellStart"/>
      <w:r w:rsidR="002A4305">
        <w:t>gNB</w:t>
      </w:r>
      <w:proofErr w:type="spellEnd"/>
      <w:r w:rsidR="002A4305">
        <w:t xml:space="preserve"> could take the SFN time offset into account</w:t>
      </w:r>
      <w:r>
        <w:t>.</w:t>
      </w:r>
    </w:p>
    <w:p w14:paraId="6F4427D9" w14:textId="08A5B63E" w:rsidR="0027229F" w:rsidRDefault="001304DC" w:rsidP="009339CB">
      <w:r>
        <w:t>However, in case of CHO</w:t>
      </w:r>
      <w:r w:rsidR="002A7342">
        <w:t>/LTM</w:t>
      </w:r>
      <w:r>
        <w:t>, the actual HO execution when the CHO</w:t>
      </w:r>
      <w:r w:rsidR="002A7342">
        <w:t>/LTM</w:t>
      </w:r>
      <w:r>
        <w:t xml:space="preserve"> condition is met might happen much later than the reception of the RRC reconfiguration message with CHO</w:t>
      </w:r>
      <w:r w:rsidR="002A7342">
        <w:t>/LTM</w:t>
      </w:r>
      <w:r>
        <w:t xml:space="preserve"> configuration</w:t>
      </w:r>
      <w:r w:rsidR="0027229F">
        <w:t xml:space="preserve">, thus the </w:t>
      </w:r>
      <w:r w:rsidR="0027229F" w:rsidRPr="0007594C">
        <w:rPr>
          <w:i/>
          <w:noProof/>
          <w:lang w:eastAsia="ja-JP"/>
        </w:rPr>
        <w:t>drx-</w:t>
      </w:r>
      <w:r w:rsidR="0027229F" w:rsidRPr="0007594C">
        <w:rPr>
          <w:i/>
          <w:noProof/>
          <w:lang w:eastAsia="ja-JP"/>
        </w:rPr>
        <w:lastRenderedPageBreak/>
        <w:t>TimeReferenceSFN</w:t>
      </w:r>
      <w:r w:rsidR="0027229F" w:rsidRPr="0007594C">
        <w:rPr>
          <w:noProof/>
          <w:lang w:eastAsia="ja-JP"/>
        </w:rPr>
        <w:t xml:space="preserve"> </w:t>
      </w:r>
      <w:r w:rsidR="0027229F">
        <w:rPr>
          <w:noProof/>
          <w:lang w:eastAsia="ja-JP"/>
        </w:rPr>
        <w:t xml:space="preserve">and the receiving time of the HO command would become irrelevant for </w:t>
      </w:r>
      <w:r w:rsidR="0027229F" w:rsidRPr="0007594C">
        <w:rPr>
          <w:i/>
          <w:iCs/>
          <w:noProof/>
          <w:lang w:eastAsia="ja-JP"/>
        </w:rPr>
        <w:t>DRX_SFN_COUNTER</w:t>
      </w:r>
      <w:r w:rsidR="0027229F" w:rsidRPr="0007594C">
        <w:rPr>
          <w:noProof/>
          <w:lang w:eastAsia="ja-JP"/>
        </w:rPr>
        <w:t xml:space="preserve"> </w:t>
      </w:r>
      <w:r w:rsidR="0027229F">
        <w:rPr>
          <w:noProof/>
          <w:lang w:eastAsia="ja-JP"/>
        </w:rPr>
        <w:t>settting</w:t>
      </w:r>
      <w:r>
        <w:t>.</w:t>
      </w:r>
    </w:p>
    <w:p w14:paraId="496FA1FB" w14:textId="74D8F8AB" w:rsidR="00A0619A" w:rsidRDefault="00A0619A" w:rsidP="009339CB">
      <w:r w:rsidRPr="00A0619A">
        <w:rPr>
          <w:b/>
          <w:bCs/>
        </w:rPr>
        <w:t xml:space="preserve">Observation </w:t>
      </w:r>
      <w:r w:rsidR="00284D60">
        <w:rPr>
          <w:b/>
          <w:bCs/>
        </w:rPr>
        <w:t>2</w:t>
      </w:r>
      <w:r>
        <w:t>: HO execution might be done much later than RRC reconfiguration with CHO</w:t>
      </w:r>
      <w:r w:rsidR="002A7342">
        <w:t>/LTM</w:t>
      </w:r>
      <w:r>
        <w:t xml:space="preserve">, thus the </w:t>
      </w:r>
      <w:r w:rsidRPr="0007594C">
        <w:rPr>
          <w:i/>
          <w:noProof/>
          <w:lang w:eastAsia="ja-JP"/>
        </w:rPr>
        <w:t>drx-TimeReferenceSFN</w:t>
      </w:r>
      <w:r w:rsidRPr="0007594C">
        <w:rPr>
          <w:noProof/>
          <w:lang w:eastAsia="ja-JP"/>
        </w:rPr>
        <w:t xml:space="preserve"> </w:t>
      </w:r>
      <w:r>
        <w:rPr>
          <w:noProof/>
          <w:lang w:eastAsia="ja-JP"/>
        </w:rPr>
        <w:t>and the receiving time of the HO command would become out-dated.</w:t>
      </w:r>
    </w:p>
    <w:p w14:paraId="71665815" w14:textId="7577F368" w:rsidR="00DF1288" w:rsidRDefault="00A0619A" w:rsidP="009339CB">
      <w:r>
        <w:t>Besides, another difference is the configurations are applied upon reception of RRC reconfiguration message for non-HO case, while for HO case, the configuration of target cell only happens after the HO is completed, i.e. after RRC reconfiguration complete is sent.</w:t>
      </w:r>
    </w:p>
    <w:p w14:paraId="475DA57D" w14:textId="27688FF1" w:rsidR="00A0619A" w:rsidRDefault="00A0619A" w:rsidP="00A0619A">
      <w:r w:rsidRPr="003027F2">
        <w:rPr>
          <w:b/>
          <w:bCs/>
        </w:rPr>
        <w:t xml:space="preserve">Observation </w:t>
      </w:r>
      <w:r w:rsidR="00284D60">
        <w:rPr>
          <w:b/>
          <w:bCs/>
        </w:rPr>
        <w:t>3</w:t>
      </w:r>
      <w:r>
        <w:t>: DRX (re)configuration for non-HO case is applied upon reception of the RRC reconfiguration message (after the RRC processing) while DRX (re)configuration for HO case is applied upon transmission of RRC reconfiguration complete message to target cell.</w:t>
      </w:r>
    </w:p>
    <w:p w14:paraId="1D745DEF" w14:textId="2CB22B96" w:rsidR="00D72D75" w:rsidRDefault="006A019E" w:rsidP="00A0619A">
      <w:pPr>
        <w:rPr>
          <w:lang w:eastAsia="zh-CN"/>
        </w:rPr>
      </w:pPr>
      <w:r>
        <w:rPr>
          <w:lang w:eastAsia="zh-CN"/>
        </w:rPr>
        <w:t>I</w:t>
      </w:r>
      <w:r w:rsidRPr="00407012">
        <w:rPr>
          <w:rFonts w:hint="eastAsia"/>
          <w:lang w:eastAsia="zh-CN"/>
        </w:rPr>
        <w:t xml:space="preserve">t </w:t>
      </w:r>
      <w:r>
        <w:rPr>
          <w:lang w:eastAsia="zh-CN"/>
        </w:rPr>
        <w:t xml:space="preserve">could </w:t>
      </w:r>
      <w:r w:rsidRPr="00407012">
        <w:rPr>
          <w:rFonts w:hint="eastAsia"/>
          <w:lang w:eastAsia="zh-CN"/>
        </w:rPr>
        <w:t>make sense to refer to RRC complete message</w:t>
      </w:r>
      <w:r w:rsidR="004C233A">
        <w:rPr>
          <w:lang w:eastAsia="zh-CN"/>
        </w:rPr>
        <w:t xml:space="preserve"> timing</w:t>
      </w:r>
      <w:r w:rsidR="003C734D">
        <w:rPr>
          <w:lang w:eastAsia="zh-CN"/>
        </w:rPr>
        <w:t xml:space="preserve"> for </w:t>
      </w:r>
      <w:r w:rsidR="003C734D">
        <w:rPr>
          <w:rFonts w:hint="eastAsia"/>
          <w:lang w:eastAsia="zh-CN"/>
        </w:rPr>
        <w:t xml:space="preserve">SFN COUNTER </w:t>
      </w:r>
      <w:r w:rsidR="003C734D">
        <w:rPr>
          <w:lang w:eastAsia="zh-CN"/>
        </w:rPr>
        <w:t>initiation</w:t>
      </w:r>
      <w:r w:rsidRPr="00407012">
        <w:rPr>
          <w:rFonts w:hint="eastAsia"/>
          <w:lang w:eastAsia="zh-CN"/>
        </w:rPr>
        <w:t xml:space="preserve"> for HO case</w:t>
      </w:r>
      <w:r>
        <w:rPr>
          <w:lang w:eastAsia="zh-CN"/>
        </w:rPr>
        <w:t xml:space="preserve"> since it is a synchronised procedure</w:t>
      </w:r>
      <w:r w:rsidR="00EB641F">
        <w:rPr>
          <w:lang w:eastAsia="zh-CN"/>
        </w:rPr>
        <w:t xml:space="preserve"> with </w:t>
      </w:r>
      <w:r w:rsidR="00EB641F" w:rsidRPr="00407012">
        <w:rPr>
          <w:rFonts w:hint="eastAsia"/>
          <w:lang w:eastAsia="zh-CN"/>
        </w:rPr>
        <w:t xml:space="preserve">the target cell </w:t>
      </w:r>
      <w:r w:rsidR="00EB641F">
        <w:rPr>
          <w:lang w:eastAsia="zh-CN"/>
        </w:rPr>
        <w:t>knowing</w:t>
      </w:r>
      <w:r w:rsidR="00EB641F" w:rsidRPr="00407012">
        <w:rPr>
          <w:rFonts w:hint="eastAsia"/>
          <w:lang w:eastAsia="zh-CN"/>
        </w:rPr>
        <w:t xml:space="preserve"> when it schedules the first UL grant for the UE moving there.</w:t>
      </w:r>
      <w:r>
        <w:rPr>
          <w:lang w:eastAsia="zh-CN"/>
        </w:rPr>
        <w:t xml:space="preserve"> </w:t>
      </w:r>
      <w:r w:rsidR="00EB641F">
        <w:rPr>
          <w:lang w:eastAsia="zh-CN"/>
        </w:rPr>
        <w:t>While for normal RRC reconfiguration without HO</w:t>
      </w:r>
      <w:r w:rsidR="00D72D75" w:rsidRPr="00407012">
        <w:rPr>
          <w:rFonts w:hint="eastAsia"/>
          <w:lang w:eastAsia="zh-CN"/>
        </w:rPr>
        <w:t xml:space="preserve">, there is ambiguity period for normal RRC reconfiguration for the NW to know when the UE sends to RRC reconfiguration complete message as it can be any UL grant after </w:t>
      </w:r>
      <w:r w:rsidR="00D72D75" w:rsidRPr="00407012">
        <w:rPr>
          <w:lang w:eastAsia="zh-CN"/>
        </w:rPr>
        <w:t>the</w:t>
      </w:r>
      <w:r w:rsidR="00D72D75" w:rsidRPr="00407012">
        <w:rPr>
          <w:rFonts w:hint="eastAsia"/>
          <w:lang w:eastAsia="zh-CN"/>
        </w:rPr>
        <w:t xml:space="preserve"> RRC reconfiguration depending on the UE processing time</w:t>
      </w:r>
      <w:r w:rsidR="0021506E">
        <w:rPr>
          <w:lang w:eastAsia="zh-CN"/>
        </w:rPr>
        <w:t>.</w:t>
      </w:r>
    </w:p>
    <w:p w14:paraId="75128292" w14:textId="4E2D8451" w:rsidR="00D72D75" w:rsidRDefault="00D72D75" w:rsidP="00A0619A">
      <w:pPr>
        <w:rPr>
          <w:lang w:eastAsia="zh-CN"/>
        </w:rPr>
      </w:pPr>
      <w:r w:rsidRPr="0050293B">
        <w:rPr>
          <w:b/>
          <w:bCs/>
          <w:lang w:eastAsia="zh-CN"/>
        </w:rPr>
        <w:t>Observation 4</w:t>
      </w:r>
      <w:r>
        <w:rPr>
          <w:lang w:eastAsia="zh-CN"/>
        </w:rPr>
        <w:t xml:space="preserve">: there is ambiguity period for </w:t>
      </w:r>
      <w:r w:rsidR="00780DBC">
        <w:rPr>
          <w:lang w:eastAsia="zh-CN"/>
        </w:rPr>
        <w:t>normal RRC reconfiguration without HO</w:t>
      </w:r>
      <w:r w:rsidR="009446BC">
        <w:rPr>
          <w:rFonts w:hint="eastAsia"/>
          <w:lang w:eastAsia="zh-CN"/>
        </w:rPr>
        <w:t>,</w:t>
      </w:r>
      <w:r w:rsidR="00780DBC">
        <w:rPr>
          <w:lang w:eastAsia="zh-CN"/>
        </w:rPr>
        <w:t xml:space="preserve"> while it is always synchronised procedure for </w:t>
      </w:r>
      <w:r w:rsidR="0069468B">
        <w:rPr>
          <w:lang w:eastAsia="zh-CN"/>
        </w:rPr>
        <w:t>HO</w:t>
      </w:r>
      <w:r w:rsidR="00780DBC">
        <w:rPr>
          <w:lang w:eastAsia="zh-CN"/>
        </w:rPr>
        <w:t>.</w:t>
      </w:r>
    </w:p>
    <w:p w14:paraId="1A439B8B" w14:textId="046B24ED" w:rsidR="00A13588" w:rsidRDefault="000623D4" w:rsidP="00A0619A">
      <w:pPr>
        <w:rPr>
          <w:lang w:eastAsia="zh-CN"/>
        </w:rPr>
      </w:pPr>
      <w:r>
        <w:rPr>
          <w:rFonts w:hint="eastAsia"/>
          <w:lang w:eastAsia="zh-CN"/>
        </w:rPr>
        <w:t xml:space="preserve">Possible options to solve the </w:t>
      </w:r>
      <w:r w:rsidR="00F56B10">
        <w:rPr>
          <w:rFonts w:hint="eastAsia"/>
          <w:lang w:eastAsia="zh-CN"/>
        </w:rPr>
        <w:t>CHO</w:t>
      </w:r>
      <w:r w:rsidR="002A7342">
        <w:rPr>
          <w:lang w:eastAsia="zh-CN"/>
        </w:rPr>
        <w:t>/LTM</w:t>
      </w:r>
      <w:r w:rsidR="00F56B10">
        <w:rPr>
          <w:rFonts w:hint="eastAsia"/>
          <w:lang w:eastAsia="zh-CN"/>
        </w:rPr>
        <w:t xml:space="preserve"> </w:t>
      </w:r>
      <w:r>
        <w:rPr>
          <w:rFonts w:hint="eastAsia"/>
          <w:lang w:eastAsia="zh-CN"/>
        </w:rPr>
        <w:t xml:space="preserve">issue: </w:t>
      </w:r>
    </w:p>
    <w:p w14:paraId="0E7EA90C" w14:textId="2263D64F" w:rsidR="000623D4" w:rsidRDefault="000623D4" w:rsidP="00D03B0D">
      <w:pPr>
        <w:pStyle w:val="B1"/>
        <w:rPr>
          <w:lang w:eastAsia="zh-CN"/>
        </w:rPr>
      </w:pPr>
      <w:r w:rsidRPr="00056BDA">
        <w:rPr>
          <w:rFonts w:hint="eastAsia"/>
          <w:b/>
          <w:bCs/>
          <w:lang w:eastAsia="zh-CN"/>
        </w:rPr>
        <w:t xml:space="preserve">Option </w:t>
      </w:r>
      <w:r w:rsidR="00D72D75">
        <w:rPr>
          <w:b/>
          <w:bCs/>
          <w:lang w:eastAsia="zh-CN"/>
        </w:rPr>
        <w:t>1</w:t>
      </w:r>
      <w:r>
        <w:rPr>
          <w:rFonts w:hint="eastAsia"/>
          <w:lang w:eastAsia="zh-CN"/>
        </w:rPr>
        <w:t>: initiate the SFN COUNTER upon HO completion</w:t>
      </w:r>
      <w:r w:rsidR="00261BA0">
        <w:rPr>
          <w:rFonts w:hint="eastAsia"/>
          <w:lang w:eastAsia="zh-CN"/>
        </w:rPr>
        <w:t xml:space="preserve"> for all H</w:t>
      </w:r>
      <w:r w:rsidR="000B1B6B">
        <w:rPr>
          <w:rFonts w:hint="eastAsia"/>
          <w:lang w:eastAsia="zh-CN"/>
        </w:rPr>
        <w:t>O</w:t>
      </w:r>
      <w:r w:rsidR="00261BA0">
        <w:rPr>
          <w:rFonts w:hint="eastAsia"/>
          <w:lang w:eastAsia="zh-CN"/>
        </w:rPr>
        <w:t xml:space="preserve"> case</w:t>
      </w:r>
      <w:r w:rsidR="00A76C7E">
        <w:rPr>
          <w:lang w:eastAsia="zh-CN"/>
        </w:rPr>
        <w:t>;</w:t>
      </w:r>
      <w:r w:rsidR="009C01D4">
        <w:rPr>
          <w:lang w:eastAsia="zh-CN"/>
        </w:rPr>
        <w:t xml:space="preserve"> </w:t>
      </w:r>
    </w:p>
    <w:p w14:paraId="42FBAD6F" w14:textId="3BD0BF72" w:rsidR="0071779D" w:rsidRPr="00B242C8" w:rsidRDefault="0071779D" w:rsidP="00D03B0D">
      <w:pPr>
        <w:pStyle w:val="B1"/>
        <w:rPr>
          <w:lang w:eastAsia="zh-CN"/>
        </w:rPr>
      </w:pPr>
      <w:r w:rsidRPr="00056BDA">
        <w:rPr>
          <w:rFonts w:hint="eastAsia"/>
          <w:b/>
          <w:bCs/>
          <w:lang w:eastAsia="zh-CN"/>
        </w:rPr>
        <w:t xml:space="preserve">Option </w:t>
      </w:r>
      <w:r w:rsidR="00D72D75">
        <w:rPr>
          <w:b/>
          <w:bCs/>
          <w:lang w:eastAsia="zh-CN"/>
        </w:rPr>
        <w:t>2</w:t>
      </w:r>
      <w:r>
        <w:rPr>
          <w:rFonts w:hint="eastAsia"/>
          <w:lang w:eastAsia="zh-CN"/>
        </w:rPr>
        <w:t>: initiate the SFN COUNTER upon CHO</w:t>
      </w:r>
      <w:r w:rsidR="00F309FD">
        <w:rPr>
          <w:lang w:eastAsia="zh-CN"/>
        </w:rPr>
        <w:t>/LTM</w:t>
      </w:r>
      <w:r>
        <w:rPr>
          <w:rFonts w:hint="eastAsia"/>
          <w:lang w:eastAsia="zh-CN"/>
        </w:rPr>
        <w:t xml:space="preserve"> completion without </w:t>
      </w:r>
      <w:r>
        <w:rPr>
          <w:lang w:eastAsia="zh-CN"/>
        </w:rPr>
        <w:t>changing</w:t>
      </w:r>
      <w:r>
        <w:rPr>
          <w:rFonts w:hint="eastAsia"/>
          <w:lang w:eastAsia="zh-CN"/>
        </w:rPr>
        <w:t xml:space="preserve"> other cases</w:t>
      </w:r>
      <w:r w:rsidR="006B6CFA">
        <w:rPr>
          <w:rFonts w:hint="eastAsia"/>
          <w:lang w:eastAsia="zh-CN"/>
        </w:rPr>
        <w:t>.</w:t>
      </w:r>
    </w:p>
    <w:p w14:paraId="2B279CFF" w14:textId="33F923FB" w:rsidR="00176B30" w:rsidRDefault="00176B30" w:rsidP="00176B30">
      <w:pPr>
        <w:rPr>
          <w:lang w:eastAsia="zh-CN"/>
        </w:rPr>
      </w:pPr>
      <w:r>
        <w:rPr>
          <w:lang w:eastAsia="zh-CN"/>
        </w:rPr>
        <w:t xml:space="preserve">Option </w:t>
      </w:r>
      <w:r w:rsidR="00066526">
        <w:rPr>
          <w:lang w:eastAsia="zh-CN"/>
        </w:rPr>
        <w:t>1</w:t>
      </w:r>
      <w:r>
        <w:rPr>
          <w:lang w:eastAsia="zh-CN"/>
        </w:rPr>
        <w:t xml:space="preserve"> </w:t>
      </w:r>
      <w:r>
        <w:rPr>
          <w:rFonts w:hint="eastAsia"/>
          <w:lang w:eastAsia="zh-CN"/>
        </w:rPr>
        <w:t>might be a bit difficult to specify in MAC</w:t>
      </w:r>
      <w:r w:rsidR="00502818">
        <w:rPr>
          <w:lang w:eastAsia="zh-CN"/>
        </w:rPr>
        <w:t xml:space="preserve"> generally for HO</w:t>
      </w:r>
      <w:r>
        <w:rPr>
          <w:rFonts w:hint="eastAsia"/>
          <w:lang w:eastAsia="zh-CN"/>
        </w:rPr>
        <w:t xml:space="preserve"> since we do not have definition HO.</w:t>
      </w:r>
      <w:r>
        <w:rPr>
          <w:lang w:eastAsia="zh-CN"/>
        </w:rPr>
        <w:t xml:space="preserve"> Besides, it is less of an issue for normal HO anyway since T304 would have been expired if HO is not completed within a SFN space of 10s if we assume the target </w:t>
      </w:r>
      <w:proofErr w:type="spellStart"/>
      <w:r>
        <w:rPr>
          <w:lang w:eastAsia="zh-CN"/>
        </w:rPr>
        <w:t>gNB</w:t>
      </w:r>
      <w:proofErr w:type="spellEnd"/>
      <w:r>
        <w:rPr>
          <w:lang w:eastAsia="zh-CN"/>
        </w:rPr>
        <w:t xml:space="preserve"> would take the SFN offset into account when setting the </w:t>
      </w:r>
      <w:r w:rsidRPr="00D64561">
        <w:rPr>
          <w:rFonts w:eastAsia="Times New Roman"/>
          <w:i/>
          <w:noProof/>
          <w:lang w:eastAsia="ja-JP"/>
        </w:rPr>
        <w:t>drx-TimeReferenceSFN</w:t>
      </w:r>
      <w:r>
        <w:rPr>
          <w:lang w:eastAsia="zh-CN"/>
        </w:rPr>
        <w:t xml:space="preserve">. Thus, it could be enough to just have special handling for CHO/LTM with option </w:t>
      </w:r>
      <w:r w:rsidR="00066526">
        <w:rPr>
          <w:lang w:eastAsia="zh-CN"/>
        </w:rPr>
        <w:t>2</w:t>
      </w:r>
      <w:r>
        <w:rPr>
          <w:lang w:eastAsia="zh-CN"/>
        </w:rPr>
        <w:t xml:space="preserve">, </w:t>
      </w:r>
      <w:r>
        <w:rPr>
          <w:rFonts w:hint="eastAsia"/>
          <w:lang w:eastAsia="zh-CN"/>
        </w:rPr>
        <w:t xml:space="preserve">which </w:t>
      </w:r>
      <w:r>
        <w:rPr>
          <w:lang w:eastAsia="zh-CN"/>
        </w:rPr>
        <w:t>is also easy to specify</w:t>
      </w:r>
      <w:r>
        <w:rPr>
          <w:rFonts w:hint="eastAsia"/>
          <w:lang w:eastAsia="zh-CN"/>
        </w:rPr>
        <w:t xml:space="preserve"> from MAC point of view to refer to </w:t>
      </w:r>
      <w:proofErr w:type="spellStart"/>
      <w:r w:rsidRPr="002D3917">
        <w:rPr>
          <w:i/>
        </w:rPr>
        <w:t>conditionalReconfiguration</w:t>
      </w:r>
      <w:proofErr w:type="spellEnd"/>
      <w:r>
        <w:rPr>
          <w:iCs/>
        </w:rPr>
        <w:t xml:space="preserve"> and </w:t>
      </w:r>
      <w:proofErr w:type="spellStart"/>
      <w:r w:rsidRPr="00B026CF">
        <w:rPr>
          <w:i/>
        </w:rPr>
        <w:t>ltm</w:t>
      </w:r>
      <w:proofErr w:type="spellEnd"/>
      <w:r w:rsidRPr="00B026CF">
        <w:rPr>
          <w:i/>
        </w:rPr>
        <w:t>-Config</w:t>
      </w:r>
      <w:r>
        <w:rPr>
          <w:lang w:eastAsia="zh-CN"/>
        </w:rPr>
        <w:t>.</w:t>
      </w:r>
    </w:p>
    <w:p w14:paraId="1F9A3208" w14:textId="49E053DF" w:rsidR="003E65E3" w:rsidRDefault="00F34944" w:rsidP="00A0619A">
      <w:r w:rsidRPr="00056BDA">
        <w:rPr>
          <w:b/>
          <w:bCs/>
        </w:rPr>
        <w:t>Proposal</w:t>
      </w:r>
      <w:r>
        <w:t xml:space="preserve">: </w:t>
      </w:r>
      <w:r w:rsidR="00E5139D">
        <w:t xml:space="preserve">For </w:t>
      </w:r>
      <w:r w:rsidR="006C3E5C">
        <w:t>CHO</w:t>
      </w:r>
      <w:r w:rsidR="003A33CF">
        <w:t>/LTM</w:t>
      </w:r>
      <w:r w:rsidR="006C3E5C">
        <w:t xml:space="preserve">, </w:t>
      </w:r>
      <w:r w:rsidRPr="0007594C">
        <w:rPr>
          <w:i/>
          <w:iCs/>
          <w:noProof/>
          <w:lang w:eastAsia="ja-JP"/>
        </w:rPr>
        <w:t>DRX_SFN_COUNTER</w:t>
      </w:r>
      <w:r w:rsidRPr="0007594C">
        <w:rPr>
          <w:noProof/>
          <w:lang w:eastAsia="ja-JP"/>
        </w:rPr>
        <w:t xml:space="preserve"> </w:t>
      </w:r>
      <w:r w:rsidR="00F418CC">
        <w:rPr>
          <w:noProof/>
          <w:lang w:eastAsia="ja-JP"/>
        </w:rPr>
        <w:t xml:space="preserve">is initiated to 0 upon </w:t>
      </w:r>
      <w:r w:rsidR="00192801">
        <w:rPr>
          <w:noProof/>
          <w:lang w:eastAsia="ja-JP"/>
        </w:rPr>
        <w:t>HO complete</w:t>
      </w:r>
      <w:r w:rsidR="00BF364C">
        <w:rPr>
          <w:noProof/>
          <w:lang w:eastAsia="ja-JP"/>
        </w:rPr>
        <w:t xml:space="preserve"> regardless of the </w:t>
      </w:r>
      <w:r w:rsidR="00BF364C" w:rsidRPr="0007594C">
        <w:rPr>
          <w:i/>
          <w:noProof/>
          <w:lang w:eastAsia="ja-JP"/>
        </w:rPr>
        <w:t>drx-TimeReferenceSFN</w:t>
      </w:r>
      <w:r w:rsidR="0005495C">
        <w:rPr>
          <w:noProof/>
          <w:lang w:eastAsia="ja-JP"/>
        </w:rPr>
        <w:t>.</w:t>
      </w:r>
    </w:p>
    <w:p w14:paraId="69B7B8E6" w14:textId="69E07FC9" w:rsidR="009339CB" w:rsidRPr="006E13D1" w:rsidRDefault="005A13AB" w:rsidP="009339CB">
      <w:pPr>
        <w:pStyle w:val="Heading1"/>
      </w:pPr>
      <w:r>
        <w:t>3</w:t>
      </w:r>
      <w:r w:rsidR="009339CB" w:rsidRPr="006E13D1">
        <w:tab/>
      </w:r>
      <w:r w:rsidR="009339CB">
        <w:t>Conclusion</w:t>
      </w:r>
    </w:p>
    <w:p w14:paraId="2FC48D8E" w14:textId="4885EE77" w:rsidR="009339CB" w:rsidRDefault="00056BDA" w:rsidP="009339CB">
      <w:r>
        <w:t>The following observations and proposal are made in this contribution:</w:t>
      </w:r>
    </w:p>
    <w:p w14:paraId="7925518E" w14:textId="77777777" w:rsidR="00FF5490" w:rsidRDefault="00FF5490" w:rsidP="00FF5490">
      <w:r w:rsidRPr="00284D60">
        <w:rPr>
          <w:b/>
          <w:bCs/>
        </w:rPr>
        <w:t xml:space="preserve">Observation </w:t>
      </w:r>
      <w:r>
        <w:rPr>
          <w:b/>
          <w:bCs/>
        </w:rPr>
        <w:t>1</w:t>
      </w:r>
      <w:r>
        <w:t xml:space="preserve">: no issue with asynchronized system if HO is completed in 10s as the target </w:t>
      </w:r>
      <w:proofErr w:type="spellStart"/>
      <w:r>
        <w:t>gNB</w:t>
      </w:r>
      <w:proofErr w:type="spellEnd"/>
      <w:r>
        <w:t xml:space="preserve"> could take the SFN time offset into account.</w:t>
      </w:r>
    </w:p>
    <w:p w14:paraId="69FA836F" w14:textId="77777777" w:rsidR="00377DA3" w:rsidRDefault="00377DA3" w:rsidP="00377DA3">
      <w:r w:rsidRPr="00A0619A">
        <w:rPr>
          <w:b/>
          <w:bCs/>
        </w:rPr>
        <w:t xml:space="preserve">Observation </w:t>
      </w:r>
      <w:r>
        <w:rPr>
          <w:b/>
          <w:bCs/>
        </w:rPr>
        <w:t>2</w:t>
      </w:r>
      <w:r>
        <w:t xml:space="preserve">: HO execution might be done much later than RRC reconfiguration with CHO/LTM, thus the </w:t>
      </w:r>
      <w:r w:rsidRPr="0007594C">
        <w:rPr>
          <w:i/>
          <w:noProof/>
          <w:lang w:eastAsia="ja-JP"/>
        </w:rPr>
        <w:t>drx-TimeReferenceSFN</w:t>
      </w:r>
      <w:r w:rsidRPr="0007594C">
        <w:rPr>
          <w:noProof/>
          <w:lang w:eastAsia="ja-JP"/>
        </w:rPr>
        <w:t xml:space="preserve"> </w:t>
      </w:r>
      <w:r>
        <w:rPr>
          <w:noProof/>
          <w:lang w:eastAsia="ja-JP"/>
        </w:rPr>
        <w:t>and the receiving time of the HO command would become out-dated.</w:t>
      </w:r>
    </w:p>
    <w:p w14:paraId="0A4CBABD" w14:textId="1B4ADB5E" w:rsidR="00056BDA" w:rsidRDefault="00056BDA" w:rsidP="00056BDA">
      <w:r w:rsidRPr="003027F2">
        <w:rPr>
          <w:b/>
          <w:bCs/>
        </w:rPr>
        <w:t xml:space="preserve">Observation </w:t>
      </w:r>
      <w:r w:rsidR="00FF5490">
        <w:rPr>
          <w:b/>
          <w:bCs/>
        </w:rPr>
        <w:t>3</w:t>
      </w:r>
      <w:r>
        <w:t>: DRX (re)configuration for non-HO case is applied upon reception of the RRC reconfiguration message (after the RRC processing) while DRX (re)configuration for HO case is applied upon transmission of RRC reconfiguration complete message to target cell.</w:t>
      </w:r>
    </w:p>
    <w:p w14:paraId="2CFDF815" w14:textId="77777777" w:rsidR="0050293B" w:rsidRDefault="0050293B" w:rsidP="0050293B">
      <w:pPr>
        <w:rPr>
          <w:lang w:eastAsia="zh-CN"/>
        </w:rPr>
      </w:pPr>
      <w:r w:rsidRPr="0050293B">
        <w:rPr>
          <w:b/>
          <w:bCs/>
          <w:lang w:eastAsia="zh-CN"/>
        </w:rPr>
        <w:t>Observation 4</w:t>
      </w:r>
      <w:r>
        <w:rPr>
          <w:lang w:eastAsia="zh-CN"/>
        </w:rPr>
        <w:t>: there is ambiguity period for normal RRC reconfiguration without HO while it is always synchronised procedure for HO.</w:t>
      </w:r>
    </w:p>
    <w:p w14:paraId="2378DB56" w14:textId="3096B4B9" w:rsidR="00535CFF" w:rsidRDefault="00535CFF" w:rsidP="00535CFF">
      <w:r w:rsidRPr="00056BDA">
        <w:rPr>
          <w:b/>
          <w:bCs/>
        </w:rPr>
        <w:t>Proposal</w:t>
      </w:r>
      <w:r>
        <w:t>: For CHO</w:t>
      </w:r>
      <w:r w:rsidR="00453E9E">
        <w:t>/LTM</w:t>
      </w:r>
      <w:r>
        <w:t xml:space="preserve">, </w:t>
      </w:r>
      <w:r w:rsidRPr="0007594C">
        <w:rPr>
          <w:i/>
          <w:iCs/>
          <w:noProof/>
          <w:lang w:eastAsia="ja-JP"/>
        </w:rPr>
        <w:t>DRX_SFN_COUNTER</w:t>
      </w:r>
      <w:r w:rsidRPr="0007594C">
        <w:rPr>
          <w:noProof/>
          <w:lang w:eastAsia="ja-JP"/>
        </w:rPr>
        <w:t xml:space="preserve"> </w:t>
      </w:r>
      <w:r>
        <w:rPr>
          <w:noProof/>
          <w:lang w:eastAsia="ja-JP"/>
        </w:rPr>
        <w:t xml:space="preserve">is initiated to 0 upon HO complete regardless of the </w:t>
      </w:r>
      <w:r w:rsidRPr="0007594C">
        <w:rPr>
          <w:i/>
          <w:noProof/>
          <w:lang w:eastAsia="ja-JP"/>
        </w:rPr>
        <w:t>drx-TimeReferenceSFN</w:t>
      </w:r>
      <w:r>
        <w:rPr>
          <w:noProof/>
          <w:lang w:eastAsia="ja-JP"/>
        </w:rPr>
        <w:t>.</w:t>
      </w:r>
    </w:p>
    <w:p w14:paraId="012B22CD" w14:textId="6411DB56" w:rsidR="00F35011" w:rsidRDefault="00F35011" w:rsidP="00F35011">
      <w:pPr>
        <w:pStyle w:val="Heading1"/>
        <w:rPr>
          <w:lang w:eastAsia="zh-CN"/>
        </w:rPr>
      </w:pPr>
      <w:r>
        <w:rPr>
          <w:rFonts w:hint="eastAsia"/>
          <w:lang w:eastAsia="zh-CN"/>
        </w:rPr>
        <w:t>TP to MAC</w:t>
      </w:r>
    </w:p>
    <w:tbl>
      <w:tblPr>
        <w:tblStyle w:val="TableGrid"/>
        <w:tblW w:w="0" w:type="auto"/>
        <w:tblLook w:val="04A0" w:firstRow="1" w:lastRow="0" w:firstColumn="1" w:lastColumn="0" w:noHBand="0" w:noVBand="1"/>
      </w:tblPr>
      <w:tblGrid>
        <w:gridCol w:w="9631"/>
      </w:tblGrid>
      <w:tr w:rsidR="00A62D66" w14:paraId="6024EA70" w14:textId="77777777" w:rsidTr="00A62D66">
        <w:tc>
          <w:tcPr>
            <w:tcW w:w="9631" w:type="dxa"/>
          </w:tcPr>
          <w:p w14:paraId="0515C4B1" w14:textId="77777777" w:rsidR="00D64561" w:rsidRPr="00D64561" w:rsidRDefault="00D64561" w:rsidP="00D64561">
            <w:pPr>
              <w:overflowPunct w:val="0"/>
              <w:autoSpaceDE w:val="0"/>
              <w:autoSpaceDN w:val="0"/>
              <w:adjustRightInd w:val="0"/>
              <w:ind w:left="568" w:hanging="284"/>
              <w:textAlignment w:val="baseline"/>
              <w:rPr>
                <w:rFonts w:eastAsia="Times New Roman"/>
                <w:noProof/>
                <w:lang w:eastAsia="ja-JP"/>
              </w:rPr>
            </w:pPr>
            <w:r w:rsidRPr="00D64561">
              <w:rPr>
                <w:rFonts w:eastAsia="Times New Roman"/>
                <w:noProof/>
                <w:lang w:eastAsia="ja-JP"/>
              </w:rPr>
              <w:t>1&gt;</w:t>
            </w:r>
            <w:r w:rsidRPr="00D64561">
              <w:rPr>
                <w:rFonts w:eastAsia="Times New Roman"/>
                <w:noProof/>
                <w:lang w:eastAsia="ja-JP"/>
              </w:rPr>
              <w:tab/>
              <w:t xml:space="preserve">if the </w:t>
            </w:r>
            <w:r w:rsidRPr="00D64561">
              <w:rPr>
                <w:rFonts w:eastAsia="Times New Roman"/>
                <w:i/>
                <w:iCs/>
                <w:noProof/>
                <w:lang w:eastAsia="ja-JP"/>
              </w:rPr>
              <w:t>drx-NonIntegerLongCycleStartOffset</w:t>
            </w:r>
            <w:r w:rsidRPr="00D64561">
              <w:rPr>
                <w:rFonts w:eastAsia="Times New Roman"/>
                <w:noProof/>
                <w:lang w:eastAsia="ja-JP"/>
              </w:rPr>
              <w:t xml:space="preserve"> is configured:</w:t>
            </w:r>
          </w:p>
          <w:p w14:paraId="2F2761CA" w14:textId="77777777" w:rsidR="00D64561" w:rsidRPr="00D64561" w:rsidRDefault="00D64561" w:rsidP="00D64561">
            <w:pPr>
              <w:overflowPunct w:val="0"/>
              <w:autoSpaceDE w:val="0"/>
              <w:autoSpaceDN w:val="0"/>
              <w:adjustRightInd w:val="0"/>
              <w:ind w:left="851" w:hanging="284"/>
              <w:textAlignment w:val="baseline"/>
              <w:rPr>
                <w:rFonts w:eastAsia="Times New Roman"/>
                <w:noProof/>
                <w:lang w:eastAsia="ja-JP"/>
              </w:rPr>
            </w:pPr>
            <w:r w:rsidRPr="00D64561">
              <w:rPr>
                <w:rFonts w:eastAsia="Times New Roman"/>
                <w:noProof/>
                <w:lang w:eastAsia="ja-JP"/>
              </w:rPr>
              <w:lastRenderedPageBreak/>
              <w:t>2&gt;</w:t>
            </w:r>
            <w:r w:rsidRPr="00D64561">
              <w:rPr>
                <w:rFonts w:eastAsia="Times New Roman"/>
                <w:noProof/>
                <w:lang w:eastAsia="ja-JP"/>
              </w:rPr>
              <w:tab/>
              <w:t xml:space="preserve">increment </w:t>
            </w:r>
            <w:r w:rsidRPr="00D64561">
              <w:rPr>
                <w:rFonts w:eastAsia="Times New Roman"/>
                <w:i/>
                <w:iCs/>
                <w:noProof/>
                <w:lang w:eastAsia="ja-JP"/>
              </w:rPr>
              <w:t>DRX_SFN_COUNTER</w:t>
            </w:r>
            <w:r w:rsidRPr="00D64561">
              <w:rPr>
                <w:rFonts w:eastAsia="Times New Roman"/>
                <w:noProof/>
                <w:lang w:eastAsia="ja-JP"/>
              </w:rPr>
              <w:t xml:space="preserve"> by 1 in the first symbol of a slot in which SFN changes to 0;</w:t>
            </w:r>
          </w:p>
          <w:p w14:paraId="14DF51A9" w14:textId="5774C01A" w:rsidR="00D64561" w:rsidRPr="00D64561" w:rsidRDefault="00D64561" w:rsidP="00D64561">
            <w:pPr>
              <w:overflowPunct w:val="0"/>
              <w:autoSpaceDE w:val="0"/>
              <w:autoSpaceDN w:val="0"/>
              <w:adjustRightInd w:val="0"/>
              <w:ind w:left="851" w:hanging="284"/>
              <w:textAlignment w:val="baseline"/>
              <w:rPr>
                <w:rFonts w:eastAsia="Times New Roman"/>
                <w:noProof/>
                <w:lang w:eastAsia="ja-JP"/>
              </w:rPr>
            </w:pPr>
            <w:r w:rsidRPr="00D64561">
              <w:rPr>
                <w:rFonts w:eastAsia="Times New Roman"/>
                <w:noProof/>
                <w:lang w:eastAsia="ja-JP"/>
              </w:rPr>
              <w:t>2&gt;</w:t>
            </w:r>
            <w:r w:rsidRPr="00D64561">
              <w:rPr>
                <w:rFonts w:eastAsia="Times New Roman"/>
                <w:noProof/>
                <w:lang w:eastAsia="ja-JP"/>
              </w:rPr>
              <w:tab/>
              <w:t>if DRX is (re-)configured by RRC</w:t>
            </w:r>
            <w:ins w:id="10" w:author="Chunli" w:date="2024-08-05T17:38:00Z" w16du:dateUtc="2024-08-05T09:38:00Z">
              <w:r w:rsidR="005357C4">
                <w:rPr>
                  <w:rFonts w:eastAsia="Times New Roman"/>
                  <w:noProof/>
                  <w:lang w:eastAsia="ja-JP"/>
                </w:rPr>
                <w:t xml:space="preserve"> without </w:t>
              </w:r>
              <w:proofErr w:type="spellStart"/>
              <w:r w:rsidR="005357C4" w:rsidRPr="002D3917">
                <w:rPr>
                  <w:i/>
                </w:rPr>
                <w:t>conditionalReconfiguration</w:t>
              </w:r>
            </w:ins>
            <w:proofErr w:type="spellEnd"/>
            <w:ins w:id="11" w:author="Chunli" w:date="2024-08-05T17:45:00Z" w16du:dateUtc="2024-08-05T09:45:00Z">
              <w:r w:rsidR="003A33CF">
                <w:rPr>
                  <w:i/>
                </w:rPr>
                <w:t xml:space="preserve"> </w:t>
              </w:r>
              <w:r w:rsidR="003A33CF" w:rsidRPr="003A33CF">
                <w:rPr>
                  <w:iCs/>
                </w:rPr>
                <w:t>nor</w:t>
              </w:r>
              <w:r w:rsidR="003A33CF">
                <w:rPr>
                  <w:i/>
                </w:rPr>
                <w:t xml:space="preserve"> </w:t>
              </w:r>
            </w:ins>
            <w:proofErr w:type="spellStart"/>
            <w:ins w:id="12" w:author="Chunli" w:date="2024-08-05T17:46:00Z" w16du:dateUtc="2024-08-05T09:46:00Z">
              <w:r w:rsidR="00B0029C" w:rsidRPr="002D3917">
                <w:rPr>
                  <w:rFonts w:eastAsia="MS Mincho"/>
                  <w:i/>
                  <w:iCs/>
                </w:rPr>
                <w:t>ltm</w:t>
              </w:r>
              <w:proofErr w:type="spellEnd"/>
              <w:r w:rsidR="00B0029C" w:rsidRPr="002D3917">
                <w:rPr>
                  <w:rFonts w:eastAsia="MS Mincho"/>
                  <w:i/>
                  <w:iCs/>
                </w:rPr>
                <w:t>-Config</w:t>
              </w:r>
            </w:ins>
            <w:r w:rsidRPr="00D64561">
              <w:rPr>
                <w:rFonts w:eastAsia="Times New Roman"/>
                <w:noProof/>
                <w:lang w:eastAsia="ja-JP"/>
              </w:rPr>
              <w:t>:</w:t>
            </w:r>
          </w:p>
          <w:p w14:paraId="564C7A9D" w14:textId="77777777" w:rsidR="00D64561" w:rsidRPr="00D64561" w:rsidRDefault="00D64561" w:rsidP="00D64561">
            <w:pPr>
              <w:overflowPunct w:val="0"/>
              <w:autoSpaceDE w:val="0"/>
              <w:autoSpaceDN w:val="0"/>
              <w:adjustRightInd w:val="0"/>
              <w:ind w:left="1135" w:hanging="284"/>
              <w:textAlignment w:val="baseline"/>
              <w:rPr>
                <w:rFonts w:eastAsia="Times New Roman"/>
                <w:noProof/>
                <w:lang w:eastAsia="ja-JP"/>
              </w:rPr>
            </w:pPr>
            <w:r w:rsidRPr="00D64561">
              <w:rPr>
                <w:rFonts w:eastAsia="Times New Roman"/>
                <w:noProof/>
                <w:lang w:eastAsia="ja-JP"/>
              </w:rPr>
              <w:t>3&gt;</w:t>
            </w:r>
            <w:r w:rsidRPr="00D64561">
              <w:rPr>
                <w:rFonts w:eastAsia="Times New Roman"/>
                <w:noProof/>
                <w:lang w:eastAsia="ja-JP"/>
              </w:rPr>
              <w:tab/>
              <w:t xml:space="preserve">if </w:t>
            </w:r>
            <w:r w:rsidRPr="00D64561">
              <w:rPr>
                <w:rFonts w:eastAsia="Times New Roman"/>
                <w:i/>
                <w:noProof/>
                <w:lang w:eastAsia="ja-JP"/>
              </w:rPr>
              <w:t>drx-TimeReferenceSFN</w:t>
            </w:r>
            <w:r w:rsidRPr="00D64561">
              <w:rPr>
                <w:rFonts w:eastAsia="Times New Roman"/>
                <w:noProof/>
                <w:lang w:eastAsia="ja-JP"/>
              </w:rPr>
              <w:t xml:space="preserve"> is included in the RRC (re-)configuration which is received during the first half of a hyper frame (i.e., SFN is between 0 and 511):</w:t>
            </w:r>
          </w:p>
          <w:p w14:paraId="4F08B80B" w14:textId="77777777" w:rsidR="00D64561" w:rsidRPr="00D64561" w:rsidRDefault="00D64561" w:rsidP="00D64561">
            <w:pPr>
              <w:overflowPunct w:val="0"/>
              <w:autoSpaceDE w:val="0"/>
              <w:autoSpaceDN w:val="0"/>
              <w:adjustRightInd w:val="0"/>
              <w:ind w:left="1418" w:hanging="284"/>
              <w:textAlignment w:val="baseline"/>
              <w:rPr>
                <w:rFonts w:eastAsia="Times New Roman"/>
                <w:noProof/>
                <w:lang w:eastAsia="ko-KR"/>
              </w:rPr>
            </w:pPr>
            <w:r w:rsidRPr="00D64561">
              <w:rPr>
                <w:rFonts w:eastAsia="Times New Roman"/>
                <w:noProof/>
                <w:lang w:eastAsia="ja-JP"/>
              </w:rPr>
              <w:t>4&gt;</w:t>
            </w:r>
            <w:r w:rsidRPr="00D64561">
              <w:rPr>
                <w:rFonts w:eastAsia="Times New Roman"/>
                <w:noProof/>
                <w:lang w:eastAsia="ja-JP"/>
              </w:rPr>
              <w:tab/>
              <w:t xml:space="preserve">set </w:t>
            </w:r>
            <w:r w:rsidRPr="00D64561">
              <w:rPr>
                <w:rFonts w:eastAsia="Times New Roman"/>
                <w:i/>
                <w:noProof/>
                <w:lang w:eastAsia="ja-JP"/>
              </w:rPr>
              <w:t>DRX_SFN_COUNTER</w:t>
            </w:r>
            <w:r w:rsidRPr="00D64561">
              <w:rPr>
                <w:rFonts w:eastAsia="Times New Roman"/>
                <w:noProof/>
                <w:lang w:eastAsia="ja-JP"/>
              </w:rPr>
              <w:t xml:space="preserve"> to 1</w:t>
            </w:r>
            <w:r w:rsidRPr="00D64561">
              <w:rPr>
                <w:rFonts w:eastAsia="Times New Roman"/>
                <w:noProof/>
                <w:lang w:eastAsia="ko-KR"/>
              </w:rPr>
              <w:t>.</w:t>
            </w:r>
          </w:p>
          <w:p w14:paraId="1C896420" w14:textId="77777777" w:rsidR="00D64561" w:rsidRPr="00D64561" w:rsidRDefault="00D64561" w:rsidP="00D64561">
            <w:pPr>
              <w:overflowPunct w:val="0"/>
              <w:autoSpaceDE w:val="0"/>
              <w:autoSpaceDN w:val="0"/>
              <w:adjustRightInd w:val="0"/>
              <w:ind w:left="1135" w:hanging="284"/>
              <w:textAlignment w:val="baseline"/>
              <w:rPr>
                <w:rFonts w:eastAsia="Times New Roman"/>
                <w:noProof/>
                <w:lang w:eastAsia="ja-JP"/>
              </w:rPr>
            </w:pPr>
            <w:r w:rsidRPr="00D64561">
              <w:rPr>
                <w:rFonts w:eastAsia="Times New Roman"/>
                <w:noProof/>
                <w:lang w:eastAsia="ja-JP"/>
              </w:rPr>
              <w:t>3&gt;</w:t>
            </w:r>
            <w:r w:rsidRPr="00D64561">
              <w:rPr>
                <w:rFonts w:eastAsia="Times New Roman"/>
                <w:noProof/>
                <w:lang w:eastAsia="ja-JP"/>
              </w:rPr>
              <w:tab/>
              <w:t>else:</w:t>
            </w:r>
          </w:p>
          <w:p w14:paraId="1C7CC69F" w14:textId="77777777" w:rsidR="00A62D66" w:rsidRDefault="00D64561" w:rsidP="00D64561">
            <w:pPr>
              <w:overflowPunct w:val="0"/>
              <w:autoSpaceDE w:val="0"/>
              <w:autoSpaceDN w:val="0"/>
              <w:adjustRightInd w:val="0"/>
              <w:ind w:left="1418" w:hanging="284"/>
              <w:textAlignment w:val="baseline"/>
              <w:rPr>
                <w:ins w:id="13" w:author="Chunli" w:date="2024-08-05T17:39:00Z" w16du:dateUtc="2024-08-05T09:39:00Z"/>
                <w:rFonts w:eastAsia="Times New Roman"/>
                <w:noProof/>
                <w:lang w:eastAsia="ja-JP"/>
              </w:rPr>
            </w:pPr>
            <w:r w:rsidRPr="00D64561">
              <w:rPr>
                <w:rFonts w:eastAsia="Times New Roman"/>
                <w:noProof/>
                <w:lang w:eastAsia="ja-JP"/>
              </w:rPr>
              <w:t>4&gt;</w:t>
            </w:r>
            <w:r w:rsidRPr="00D64561">
              <w:rPr>
                <w:rFonts w:eastAsia="Times New Roman"/>
                <w:noProof/>
                <w:lang w:eastAsia="ja-JP"/>
              </w:rPr>
              <w:tab/>
              <w:t xml:space="preserve">set </w:t>
            </w:r>
            <w:r w:rsidRPr="00D64561">
              <w:rPr>
                <w:rFonts w:eastAsia="Times New Roman"/>
                <w:i/>
                <w:iCs/>
                <w:noProof/>
                <w:lang w:eastAsia="ja-JP"/>
              </w:rPr>
              <w:t>DRX_SFN_COUNTER</w:t>
            </w:r>
            <w:r w:rsidRPr="00D64561">
              <w:rPr>
                <w:rFonts w:eastAsia="Times New Roman"/>
                <w:noProof/>
                <w:lang w:eastAsia="ja-JP"/>
              </w:rPr>
              <w:t xml:space="preserve"> to 0.</w:t>
            </w:r>
          </w:p>
          <w:p w14:paraId="624E789F" w14:textId="3B007147" w:rsidR="005357C4" w:rsidRPr="00D64561" w:rsidRDefault="005357C4" w:rsidP="005357C4">
            <w:pPr>
              <w:overflowPunct w:val="0"/>
              <w:autoSpaceDE w:val="0"/>
              <w:autoSpaceDN w:val="0"/>
              <w:adjustRightInd w:val="0"/>
              <w:ind w:left="851" w:hanging="284"/>
              <w:textAlignment w:val="baseline"/>
              <w:rPr>
                <w:ins w:id="14" w:author="Chunli" w:date="2024-08-05T17:39:00Z" w16du:dateUtc="2024-08-05T09:39:00Z"/>
                <w:rFonts w:eastAsia="Times New Roman"/>
                <w:noProof/>
                <w:lang w:eastAsia="ja-JP"/>
              </w:rPr>
            </w:pPr>
            <w:ins w:id="15" w:author="Chunli" w:date="2024-08-05T17:39:00Z" w16du:dateUtc="2024-08-05T09:39:00Z">
              <w:r w:rsidRPr="00D64561">
                <w:rPr>
                  <w:rFonts w:eastAsia="Times New Roman"/>
                  <w:noProof/>
                  <w:lang w:eastAsia="ja-JP"/>
                </w:rPr>
                <w:t>2&gt;</w:t>
              </w:r>
              <w:r w:rsidRPr="00D64561">
                <w:rPr>
                  <w:rFonts w:eastAsia="Times New Roman"/>
                  <w:noProof/>
                  <w:lang w:eastAsia="ja-JP"/>
                </w:rPr>
                <w:tab/>
              </w:r>
              <w:r>
                <w:rPr>
                  <w:rFonts w:eastAsia="Times New Roman"/>
                  <w:noProof/>
                  <w:lang w:eastAsia="ja-JP"/>
                </w:rPr>
                <w:t>else</w:t>
              </w:r>
              <w:r w:rsidRPr="00D64561">
                <w:rPr>
                  <w:rFonts w:eastAsia="Times New Roman"/>
                  <w:noProof/>
                  <w:lang w:eastAsia="ja-JP"/>
                </w:rPr>
                <w:t>:</w:t>
              </w:r>
            </w:ins>
          </w:p>
          <w:p w14:paraId="444D2F85" w14:textId="50BD4854" w:rsidR="005357C4" w:rsidRDefault="005357C4" w:rsidP="00804246">
            <w:pPr>
              <w:overflowPunct w:val="0"/>
              <w:autoSpaceDE w:val="0"/>
              <w:autoSpaceDN w:val="0"/>
              <w:adjustRightInd w:val="0"/>
              <w:ind w:left="1135" w:hanging="284"/>
              <w:textAlignment w:val="baseline"/>
              <w:rPr>
                <w:lang w:eastAsia="zh-CN"/>
              </w:rPr>
            </w:pPr>
            <w:ins w:id="16" w:author="Chunli" w:date="2024-08-05T17:39:00Z" w16du:dateUtc="2024-08-05T09:39:00Z">
              <w:r>
                <w:rPr>
                  <w:rFonts w:eastAsia="Times New Roman"/>
                  <w:noProof/>
                  <w:lang w:eastAsia="ja-JP"/>
                </w:rPr>
                <w:t>3</w:t>
              </w:r>
              <w:r w:rsidRPr="00D64561">
                <w:rPr>
                  <w:rFonts w:eastAsia="Times New Roman"/>
                  <w:noProof/>
                  <w:lang w:eastAsia="ja-JP"/>
                </w:rPr>
                <w:t>&gt;</w:t>
              </w:r>
              <w:r w:rsidRPr="00D64561">
                <w:rPr>
                  <w:rFonts w:eastAsia="Times New Roman"/>
                  <w:noProof/>
                  <w:lang w:eastAsia="ja-JP"/>
                </w:rPr>
                <w:tab/>
                <w:t xml:space="preserve">set </w:t>
              </w:r>
              <w:r w:rsidRPr="005357C4">
                <w:rPr>
                  <w:rFonts w:eastAsia="Times New Roman"/>
                  <w:i/>
                  <w:iCs/>
                  <w:noProof/>
                  <w:lang w:eastAsia="ja-JP"/>
                </w:rPr>
                <w:t>DRX_SFN_COUNTER</w:t>
              </w:r>
              <w:r w:rsidRPr="00D64561">
                <w:rPr>
                  <w:rFonts w:eastAsia="Times New Roman"/>
                  <w:noProof/>
                  <w:lang w:eastAsia="ja-JP"/>
                </w:rPr>
                <w:t xml:space="preserve"> to 0</w:t>
              </w:r>
            </w:ins>
            <w:ins w:id="17" w:author="Chunli" w:date="2024-08-05T17:40:00Z" w16du:dateUtc="2024-08-05T09:40:00Z">
              <w:r w:rsidR="00BC79CA">
                <w:rPr>
                  <w:rFonts w:eastAsia="Times New Roman"/>
                  <w:noProof/>
                  <w:lang w:eastAsia="ja-JP"/>
                </w:rPr>
                <w:t xml:space="preserve"> upon transmission of </w:t>
              </w:r>
              <w:proofErr w:type="spellStart"/>
              <w:r w:rsidR="00BC79CA" w:rsidRPr="002D3917">
                <w:rPr>
                  <w:i/>
                </w:rPr>
                <w:t>RRCReconfiguration</w:t>
              </w:r>
            </w:ins>
            <w:ins w:id="18" w:author="Chunli" w:date="2024-08-05T18:34:00Z" w16du:dateUtc="2024-08-05T10:34:00Z">
              <w:r w:rsidR="002E135E">
                <w:rPr>
                  <w:i/>
                </w:rPr>
                <w:t>complete</w:t>
              </w:r>
            </w:ins>
            <w:proofErr w:type="spellEnd"/>
            <w:ins w:id="19" w:author="Chunli" w:date="2024-08-05T17:40:00Z" w16du:dateUtc="2024-08-05T09:40:00Z">
              <w:r w:rsidR="00BC79CA" w:rsidRPr="002D3917">
                <w:t xml:space="preserve"> </w:t>
              </w:r>
              <w:r w:rsidR="00BC79CA">
                <w:t>message</w:t>
              </w:r>
            </w:ins>
            <w:ins w:id="20" w:author="Chunli" w:date="2024-08-05T17:39:00Z" w16du:dateUtc="2024-08-05T09:39:00Z">
              <w:r w:rsidRPr="00D64561">
                <w:rPr>
                  <w:rFonts w:eastAsia="Times New Roman"/>
                  <w:noProof/>
                  <w:lang w:eastAsia="ja-JP"/>
                </w:rPr>
                <w:t>.</w:t>
              </w:r>
            </w:ins>
          </w:p>
        </w:tc>
      </w:tr>
    </w:tbl>
    <w:p w14:paraId="338AEEEB" w14:textId="77777777" w:rsidR="00F35011" w:rsidRPr="00F35011" w:rsidRDefault="00F35011" w:rsidP="00311300">
      <w:pPr>
        <w:rPr>
          <w:lang w:eastAsia="zh-CN"/>
        </w:rPr>
      </w:pPr>
    </w:p>
    <w:sectPr w:rsidR="00F35011" w:rsidRPr="00F3501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13AD08" w14:textId="77777777" w:rsidR="0077152B" w:rsidRDefault="0077152B">
      <w:r>
        <w:separator/>
      </w:r>
    </w:p>
  </w:endnote>
  <w:endnote w:type="continuationSeparator" w:id="0">
    <w:p w14:paraId="02F327B2" w14:textId="77777777" w:rsidR="0077152B" w:rsidRDefault="0077152B">
      <w:r>
        <w:continuationSeparator/>
      </w:r>
    </w:p>
  </w:endnote>
  <w:endnote w:type="continuationNotice" w:id="1">
    <w:p w14:paraId="3FC1C554" w14:textId="77777777" w:rsidR="0077152B" w:rsidRDefault="007715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589370" w14:textId="77777777" w:rsidR="00377DA3" w:rsidRDefault="00377D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9F8FCC" w14:textId="77777777" w:rsidR="00377DA3" w:rsidRDefault="00377D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4177E5" w14:textId="77777777" w:rsidR="00377DA3" w:rsidRDefault="00377D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FF1BF7" w14:textId="77777777" w:rsidR="0077152B" w:rsidRDefault="0077152B">
      <w:r>
        <w:separator/>
      </w:r>
    </w:p>
  </w:footnote>
  <w:footnote w:type="continuationSeparator" w:id="0">
    <w:p w14:paraId="7B434375" w14:textId="77777777" w:rsidR="0077152B" w:rsidRDefault="0077152B">
      <w:r>
        <w:continuationSeparator/>
      </w:r>
    </w:p>
  </w:footnote>
  <w:footnote w:type="continuationNotice" w:id="1">
    <w:p w14:paraId="68A7EC17" w14:textId="77777777" w:rsidR="0077152B" w:rsidRDefault="007715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B28BE5" w14:textId="77777777" w:rsidR="00377DA3" w:rsidRDefault="00377D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B142F5" w14:textId="77777777" w:rsidR="00377DA3" w:rsidRDefault="00377D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5E81EA" w14:textId="77777777" w:rsidR="00377DA3" w:rsidRDefault="00377D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58"/>
    <w:rsid w:val="00001FFB"/>
    <w:rsid w:val="00006C10"/>
    <w:rsid w:val="00016557"/>
    <w:rsid w:val="00023C40"/>
    <w:rsid w:val="00023EE8"/>
    <w:rsid w:val="0002507D"/>
    <w:rsid w:val="00031EA2"/>
    <w:rsid w:val="00031EF5"/>
    <w:rsid w:val="00032C64"/>
    <w:rsid w:val="00033397"/>
    <w:rsid w:val="00035DFA"/>
    <w:rsid w:val="00040095"/>
    <w:rsid w:val="00041FBC"/>
    <w:rsid w:val="00044EAC"/>
    <w:rsid w:val="00046E90"/>
    <w:rsid w:val="00047AE3"/>
    <w:rsid w:val="00047C3F"/>
    <w:rsid w:val="0005495C"/>
    <w:rsid w:val="00056BDA"/>
    <w:rsid w:val="000623D4"/>
    <w:rsid w:val="00065268"/>
    <w:rsid w:val="00066526"/>
    <w:rsid w:val="00073C9C"/>
    <w:rsid w:val="00076412"/>
    <w:rsid w:val="00080512"/>
    <w:rsid w:val="00090468"/>
    <w:rsid w:val="00094568"/>
    <w:rsid w:val="000A0D4F"/>
    <w:rsid w:val="000B1B6B"/>
    <w:rsid w:val="000B45B7"/>
    <w:rsid w:val="000B6713"/>
    <w:rsid w:val="000B7BCF"/>
    <w:rsid w:val="000C33AE"/>
    <w:rsid w:val="000C3EC3"/>
    <w:rsid w:val="000C522B"/>
    <w:rsid w:val="000D23EA"/>
    <w:rsid w:val="000D3DFC"/>
    <w:rsid w:val="000D58AB"/>
    <w:rsid w:val="000F0C32"/>
    <w:rsid w:val="000F13FB"/>
    <w:rsid w:val="001075AD"/>
    <w:rsid w:val="00110444"/>
    <w:rsid w:val="00112F1A"/>
    <w:rsid w:val="0012610D"/>
    <w:rsid w:val="001304DC"/>
    <w:rsid w:val="00132CFD"/>
    <w:rsid w:val="001371FB"/>
    <w:rsid w:val="00145075"/>
    <w:rsid w:val="001627E9"/>
    <w:rsid w:val="001668DE"/>
    <w:rsid w:val="00167941"/>
    <w:rsid w:val="00172215"/>
    <w:rsid w:val="001741A0"/>
    <w:rsid w:val="00174E02"/>
    <w:rsid w:val="00175FA0"/>
    <w:rsid w:val="00176B30"/>
    <w:rsid w:val="001772FC"/>
    <w:rsid w:val="00180158"/>
    <w:rsid w:val="0018542A"/>
    <w:rsid w:val="00192801"/>
    <w:rsid w:val="00194CD0"/>
    <w:rsid w:val="001964BD"/>
    <w:rsid w:val="001B49C9"/>
    <w:rsid w:val="001B7DC9"/>
    <w:rsid w:val="001C23F4"/>
    <w:rsid w:val="001C4F79"/>
    <w:rsid w:val="001C7C34"/>
    <w:rsid w:val="001D45A1"/>
    <w:rsid w:val="001E34E4"/>
    <w:rsid w:val="001F168B"/>
    <w:rsid w:val="001F4ADE"/>
    <w:rsid w:val="001F7831"/>
    <w:rsid w:val="00204045"/>
    <w:rsid w:val="0020712B"/>
    <w:rsid w:val="0021506E"/>
    <w:rsid w:val="0022606D"/>
    <w:rsid w:val="00231728"/>
    <w:rsid w:val="00244A05"/>
    <w:rsid w:val="00250404"/>
    <w:rsid w:val="002537B3"/>
    <w:rsid w:val="00254FE8"/>
    <w:rsid w:val="00256B74"/>
    <w:rsid w:val="00260EF0"/>
    <w:rsid w:val="002610D8"/>
    <w:rsid w:val="00261BA0"/>
    <w:rsid w:val="0027229F"/>
    <w:rsid w:val="002747EC"/>
    <w:rsid w:val="00284D60"/>
    <w:rsid w:val="002855BF"/>
    <w:rsid w:val="00290A7C"/>
    <w:rsid w:val="002A11B1"/>
    <w:rsid w:val="002A4305"/>
    <w:rsid w:val="002A7342"/>
    <w:rsid w:val="002B023D"/>
    <w:rsid w:val="002B2988"/>
    <w:rsid w:val="002B3B0E"/>
    <w:rsid w:val="002B581E"/>
    <w:rsid w:val="002B62FC"/>
    <w:rsid w:val="002B7C51"/>
    <w:rsid w:val="002E1193"/>
    <w:rsid w:val="002E135E"/>
    <w:rsid w:val="002E2B4C"/>
    <w:rsid w:val="002E6528"/>
    <w:rsid w:val="002F0D22"/>
    <w:rsid w:val="00311300"/>
    <w:rsid w:val="00311B17"/>
    <w:rsid w:val="00316A28"/>
    <w:rsid w:val="00316BC7"/>
    <w:rsid w:val="003172DC"/>
    <w:rsid w:val="00325AE3"/>
    <w:rsid w:val="00326069"/>
    <w:rsid w:val="00336DF9"/>
    <w:rsid w:val="00347773"/>
    <w:rsid w:val="0035462D"/>
    <w:rsid w:val="00354A61"/>
    <w:rsid w:val="0036459E"/>
    <w:rsid w:val="00364B41"/>
    <w:rsid w:val="00377DA3"/>
    <w:rsid w:val="00380C2C"/>
    <w:rsid w:val="00383096"/>
    <w:rsid w:val="00391CC8"/>
    <w:rsid w:val="0039346C"/>
    <w:rsid w:val="00393FBD"/>
    <w:rsid w:val="0039533A"/>
    <w:rsid w:val="003A33CF"/>
    <w:rsid w:val="003A41EF"/>
    <w:rsid w:val="003A4ED8"/>
    <w:rsid w:val="003B40AD"/>
    <w:rsid w:val="003B7A4D"/>
    <w:rsid w:val="003C041D"/>
    <w:rsid w:val="003C0A7F"/>
    <w:rsid w:val="003C4E37"/>
    <w:rsid w:val="003C6623"/>
    <w:rsid w:val="003C734D"/>
    <w:rsid w:val="003D0FD0"/>
    <w:rsid w:val="003D6B42"/>
    <w:rsid w:val="003E0ADC"/>
    <w:rsid w:val="003E16BE"/>
    <w:rsid w:val="003E41E9"/>
    <w:rsid w:val="003E65E3"/>
    <w:rsid w:val="003F4E28"/>
    <w:rsid w:val="003F76B6"/>
    <w:rsid w:val="004006E8"/>
    <w:rsid w:val="00401855"/>
    <w:rsid w:val="00407012"/>
    <w:rsid w:val="004318E5"/>
    <w:rsid w:val="004348A8"/>
    <w:rsid w:val="00440783"/>
    <w:rsid w:val="00442DCA"/>
    <w:rsid w:val="00446C3A"/>
    <w:rsid w:val="00447901"/>
    <w:rsid w:val="004531EA"/>
    <w:rsid w:val="00453E9E"/>
    <w:rsid w:val="00456416"/>
    <w:rsid w:val="00457EC1"/>
    <w:rsid w:val="00465587"/>
    <w:rsid w:val="004708AA"/>
    <w:rsid w:val="00477455"/>
    <w:rsid w:val="004853EB"/>
    <w:rsid w:val="00490976"/>
    <w:rsid w:val="004A1F7B"/>
    <w:rsid w:val="004A2BBC"/>
    <w:rsid w:val="004B12D2"/>
    <w:rsid w:val="004B2114"/>
    <w:rsid w:val="004B605D"/>
    <w:rsid w:val="004C233A"/>
    <w:rsid w:val="004C44D2"/>
    <w:rsid w:val="004D3578"/>
    <w:rsid w:val="004D380D"/>
    <w:rsid w:val="004E213A"/>
    <w:rsid w:val="004E7553"/>
    <w:rsid w:val="004F4540"/>
    <w:rsid w:val="004F73A7"/>
    <w:rsid w:val="00502818"/>
    <w:rsid w:val="0050293B"/>
    <w:rsid w:val="00503171"/>
    <w:rsid w:val="00504AD8"/>
    <w:rsid w:val="00506C28"/>
    <w:rsid w:val="005245CB"/>
    <w:rsid w:val="00525573"/>
    <w:rsid w:val="00534DA0"/>
    <w:rsid w:val="005357C4"/>
    <w:rsid w:val="00535CFF"/>
    <w:rsid w:val="00535E7F"/>
    <w:rsid w:val="00537809"/>
    <w:rsid w:val="005432D9"/>
    <w:rsid w:val="00543E6C"/>
    <w:rsid w:val="00545B78"/>
    <w:rsid w:val="005559AA"/>
    <w:rsid w:val="00565087"/>
    <w:rsid w:val="005653DE"/>
    <w:rsid w:val="0056573F"/>
    <w:rsid w:val="00566801"/>
    <w:rsid w:val="00571279"/>
    <w:rsid w:val="00573250"/>
    <w:rsid w:val="00575FC5"/>
    <w:rsid w:val="00580250"/>
    <w:rsid w:val="00582195"/>
    <w:rsid w:val="00583D1E"/>
    <w:rsid w:val="00586C47"/>
    <w:rsid w:val="00592AF6"/>
    <w:rsid w:val="005A13AB"/>
    <w:rsid w:val="005A1645"/>
    <w:rsid w:val="005A27BB"/>
    <w:rsid w:val="005A49C6"/>
    <w:rsid w:val="005B44A1"/>
    <w:rsid w:val="005C766E"/>
    <w:rsid w:val="005C7CD5"/>
    <w:rsid w:val="005D53F0"/>
    <w:rsid w:val="00611566"/>
    <w:rsid w:val="00612040"/>
    <w:rsid w:val="00612A45"/>
    <w:rsid w:val="006148D4"/>
    <w:rsid w:val="00622B77"/>
    <w:rsid w:val="0062645B"/>
    <w:rsid w:val="00646D99"/>
    <w:rsid w:val="00656910"/>
    <w:rsid w:val="006574C0"/>
    <w:rsid w:val="00665840"/>
    <w:rsid w:val="00670B9D"/>
    <w:rsid w:val="0067259E"/>
    <w:rsid w:val="00680597"/>
    <w:rsid w:val="0068617B"/>
    <w:rsid w:val="00693962"/>
    <w:rsid w:val="0069468B"/>
    <w:rsid w:val="00696821"/>
    <w:rsid w:val="006A019E"/>
    <w:rsid w:val="006B22E5"/>
    <w:rsid w:val="006B42C5"/>
    <w:rsid w:val="006B6CFA"/>
    <w:rsid w:val="006C0A8D"/>
    <w:rsid w:val="006C382F"/>
    <w:rsid w:val="006C3E5C"/>
    <w:rsid w:val="006C463F"/>
    <w:rsid w:val="006C66D8"/>
    <w:rsid w:val="006D1E24"/>
    <w:rsid w:val="006D35DE"/>
    <w:rsid w:val="006E1057"/>
    <w:rsid w:val="006E1417"/>
    <w:rsid w:val="006F6A2C"/>
    <w:rsid w:val="007001AF"/>
    <w:rsid w:val="00702DCD"/>
    <w:rsid w:val="007069DC"/>
    <w:rsid w:val="00706B96"/>
    <w:rsid w:val="00710072"/>
    <w:rsid w:val="00710201"/>
    <w:rsid w:val="0071779D"/>
    <w:rsid w:val="0072073A"/>
    <w:rsid w:val="00720F5E"/>
    <w:rsid w:val="00723B23"/>
    <w:rsid w:val="00730DF0"/>
    <w:rsid w:val="007320D5"/>
    <w:rsid w:val="007342B5"/>
    <w:rsid w:val="00734A5B"/>
    <w:rsid w:val="00744E76"/>
    <w:rsid w:val="00751962"/>
    <w:rsid w:val="00757D40"/>
    <w:rsid w:val="007651A2"/>
    <w:rsid w:val="007662B5"/>
    <w:rsid w:val="0077152B"/>
    <w:rsid w:val="0077549E"/>
    <w:rsid w:val="00780DBC"/>
    <w:rsid w:val="00781F0F"/>
    <w:rsid w:val="007835AA"/>
    <w:rsid w:val="0078727C"/>
    <w:rsid w:val="0079049D"/>
    <w:rsid w:val="00793DC5"/>
    <w:rsid w:val="00796823"/>
    <w:rsid w:val="007A2E55"/>
    <w:rsid w:val="007B18D8"/>
    <w:rsid w:val="007B31A0"/>
    <w:rsid w:val="007B3321"/>
    <w:rsid w:val="007C095F"/>
    <w:rsid w:val="007C2DD0"/>
    <w:rsid w:val="007F1AF0"/>
    <w:rsid w:val="007F22A2"/>
    <w:rsid w:val="007F2E08"/>
    <w:rsid w:val="007F7745"/>
    <w:rsid w:val="00800270"/>
    <w:rsid w:val="008024FA"/>
    <w:rsid w:val="008028A4"/>
    <w:rsid w:val="00804246"/>
    <w:rsid w:val="00805EBD"/>
    <w:rsid w:val="00813245"/>
    <w:rsid w:val="008201E3"/>
    <w:rsid w:val="00823486"/>
    <w:rsid w:val="008344AA"/>
    <w:rsid w:val="00836242"/>
    <w:rsid w:val="00837E6C"/>
    <w:rsid w:val="00840DE0"/>
    <w:rsid w:val="00847CD0"/>
    <w:rsid w:val="008553EE"/>
    <w:rsid w:val="008607A8"/>
    <w:rsid w:val="00861941"/>
    <w:rsid w:val="0086354A"/>
    <w:rsid w:val="00873210"/>
    <w:rsid w:val="008768CA"/>
    <w:rsid w:val="00877EF9"/>
    <w:rsid w:val="00880559"/>
    <w:rsid w:val="00881F4A"/>
    <w:rsid w:val="00882E08"/>
    <w:rsid w:val="008A5BDA"/>
    <w:rsid w:val="008A7D09"/>
    <w:rsid w:val="008B0895"/>
    <w:rsid w:val="008B5306"/>
    <w:rsid w:val="008B54E8"/>
    <w:rsid w:val="008C2E2A"/>
    <w:rsid w:val="008C3057"/>
    <w:rsid w:val="008C5479"/>
    <w:rsid w:val="008C713A"/>
    <w:rsid w:val="008C7771"/>
    <w:rsid w:val="008D2E4D"/>
    <w:rsid w:val="008E76A1"/>
    <w:rsid w:val="008F396F"/>
    <w:rsid w:val="008F3DCD"/>
    <w:rsid w:val="0090271F"/>
    <w:rsid w:val="00902DB9"/>
    <w:rsid w:val="0090466A"/>
    <w:rsid w:val="00905E5A"/>
    <w:rsid w:val="0091624E"/>
    <w:rsid w:val="009169D4"/>
    <w:rsid w:val="00916CD1"/>
    <w:rsid w:val="00922FD7"/>
    <w:rsid w:val="00923655"/>
    <w:rsid w:val="009248C6"/>
    <w:rsid w:val="009276AC"/>
    <w:rsid w:val="009339CB"/>
    <w:rsid w:val="00936071"/>
    <w:rsid w:val="009376CD"/>
    <w:rsid w:val="00940212"/>
    <w:rsid w:val="00942B35"/>
    <w:rsid w:val="00942EC2"/>
    <w:rsid w:val="0094365F"/>
    <w:rsid w:val="009446BC"/>
    <w:rsid w:val="00955A56"/>
    <w:rsid w:val="00961B32"/>
    <w:rsid w:val="00962509"/>
    <w:rsid w:val="00966461"/>
    <w:rsid w:val="00970512"/>
    <w:rsid w:val="00970DB3"/>
    <w:rsid w:val="00974BB0"/>
    <w:rsid w:val="00975BCD"/>
    <w:rsid w:val="009818A2"/>
    <w:rsid w:val="00984DCB"/>
    <w:rsid w:val="009928A9"/>
    <w:rsid w:val="009A0AF3"/>
    <w:rsid w:val="009B07CD"/>
    <w:rsid w:val="009C01D4"/>
    <w:rsid w:val="009C19E9"/>
    <w:rsid w:val="009D0DE2"/>
    <w:rsid w:val="009D74A6"/>
    <w:rsid w:val="009E0E87"/>
    <w:rsid w:val="009E41C7"/>
    <w:rsid w:val="009F20EB"/>
    <w:rsid w:val="00A020DB"/>
    <w:rsid w:val="00A0619A"/>
    <w:rsid w:val="00A10F02"/>
    <w:rsid w:val="00A13588"/>
    <w:rsid w:val="00A14316"/>
    <w:rsid w:val="00A17176"/>
    <w:rsid w:val="00A204CA"/>
    <w:rsid w:val="00A209D6"/>
    <w:rsid w:val="00A22738"/>
    <w:rsid w:val="00A320DA"/>
    <w:rsid w:val="00A36DBF"/>
    <w:rsid w:val="00A36F5F"/>
    <w:rsid w:val="00A430EC"/>
    <w:rsid w:val="00A53724"/>
    <w:rsid w:val="00A543E2"/>
    <w:rsid w:val="00A54B2B"/>
    <w:rsid w:val="00A60B0A"/>
    <w:rsid w:val="00A61FCD"/>
    <w:rsid w:val="00A62D66"/>
    <w:rsid w:val="00A6768C"/>
    <w:rsid w:val="00A703B6"/>
    <w:rsid w:val="00A76C7E"/>
    <w:rsid w:val="00A82346"/>
    <w:rsid w:val="00A87D19"/>
    <w:rsid w:val="00A929C7"/>
    <w:rsid w:val="00A9671C"/>
    <w:rsid w:val="00AA1553"/>
    <w:rsid w:val="00AA6BD9"/>
    <w:rsid w:val="00AB0B8F"/>
    <w:rsid w:val="00AB52FC"/>
    <w:rsid w:val="00AD4C3E"/>
    <w:rsid w:val="00AD4DCF"/>
    <w:rsid w:val="00AD7E7C"/>
    <w:rsid w:val="00AF5A22"/>
    <w:rsid w:val="00B0029C"/>
    <w:rsid w:val="00B026CF"/>
    <w:rsid w:val="00B047CC"/>
    <w:rsid w:val="00B05380"/>
    <w:rsid w:val="00B055FB"/>
    <w:rsid w:val="00B05962"/>
    <w:rsid w:val="00B06160"/>
    <w:rsid w:val="00B07597"/>
    <w:rsid w:val="00B15449"/>
    <w:rsid w:val="00B16C2F"/>
    <w:rsid w:val="00B2177A"/>
    <w:rsid w:val="00B242C8"/>
    <w:rsid w:val="00B27303"/>
    <w:rsid w:val="00B42A7C"/>
    <w:rsid w:val="00B47FD1"/>
    <w:rsid w:val="00B516BB"/>
    <w:rsid w:val="00B55FE6"/>
    <w:rsid w:val="00B5751D"/>
    <w:rsid w:val="00B669E9"/>
    <w:rsid w:val="00B67D3D"/>
    <w:rsid w:val="00B72CB8"/>
    <w:rsid w:val="00B7538C"/>
    <w:rsid w:val="00B75477"/>
    <w:rsid w:val="00B84DB2"/>
    <w:rsid w:val="00B86623"/>
    <w:rsid w:val="00B96EB1"/>
    <w:rsid w:val="00B975E8"/>
    <w:rsid w:val="00BB0313"/>
    <w:rsid w:val="00BB3A35"/>
    <w:rsid w:val="00BB4938"/>
    <w:rsid w:val="00BC3555"/>
    <w:rsid w:val="00BC79CA"/>
    <w:rsid w:val="00BD1C91"/>
    <w:rsid w:val="00BD3746"/>
    <w:rsid w:val="00BF364C"/>
    <w:rsid w:val="00C0680D"/>
    <w:rsid w:val="00C12B51"/>
    <w:rsid w:val="00C24650"/>
    <w:rsid w:val="00C25465"/>
    <w:rsid w:val="00C2635A"/>
    <w:rsid w:val="00C31762"/>
    <w:rsid w:val="00C31806"/>
    <w:rsid w:val="00C33079"/>
    <w:rsid w:val="00C416D2"/>
    <w:rsid w:val="00C41D79"/>
    <w:rsid w:val="00C44547"/>
    <w:rsid w:val="00C55A12"/>
    <w:rsid w:val="00C6405A"/>
    <w:rsid w:val="00C6553E"/>
    <w:rsid w:val="00C76FC0"/>
    <w:rsid w:val="00C83A13"/>
    <w:rsid w:val="00C86674"/>
    <w:rsid w:val="00C86F10"/>
    <w:rsid w:val="00C9068C"/>
    <w:rsid w:val="00C92967"/>
    <w:rsid w:val="00C92DA4"/>
    <w:rsid w:val="00C94ABD"/>
    <w:rsid w:val="00CA3D0C"/>
    <w:rsid w:val="00CA654B"/>
    <w:rsid w:val="00CB5165"/>
    <w:rsid w:val="00CB72B8"/>
    <w:rsid w:val="00CC7AB7"/>
    <w:rsid w:val="00CD0BA8"/>
    <w:rsid w:val="00CD4C7B"/>
    <w:rsid w:val="00CD58FE"/>
    <w:rsid w:val="00CE78CA"/>
    <w:rsid w:val="00CF1013"/>
    <w:rsid w:val="00CF630F"/>
    <w:rsid w:val="00D03B0D"/>
    <w:rsid w:val="00D15A45"/>
    <w:rsid w:val="00D250E3"/>
    <w:rsid w:val="00D33BE3"/>
    <w:rsid w:val="00D3792D"/>
    <w:rsid w:val="00D41103"/>
    <w:rsid w:val="00D435B7"/>
    <w:rsid w:val="00D448D6"/>
    <w:rsid w:val="00D45E2E"/>
    <w:rsid w:val="00D530F2"/>
    <w:rsid w:val="00D54820"/>
    <w:rsid w:val="00D55E47"/>
    <w:rsid w:val="00D62E19"/>
    <w:rsid w:val="00D64561"/>
    <w:rsid w:val="00D67CD1"/>
    <w:rsid w:val="00D72D75"/>
    <w:rsid w:val="00D738D6"/>
    <w:rsid w:val="00D768C7"/>
    <w:rsid w:val="00D80795"/>
    <w:rsid w:val="00D854BE"/>
    <w:rsid w:val="00D87E00"/>
    <w:rsid w:val="00D9134D"/>
    <w:rsid w:val="00D962C9"/>
    <w:rsid w:val="00D96505"/>
    <w:rsid w:val="00D96D11"/>
    <w:rsid w:val="00DA572A"/>
    <w:rsid w:val="00DA5904"/>
    <w:rsid w:val="00DA7A03"/>
    <w:rsid w:val="00DB0DB8"/>
    <w:rsid w:val="00DB1818"/>
    <w:rsid w:val="00DB1F42"/>
    <w:rsid w:val="00DC309B"/>
    <w:rsid w:val="00DC3127"/>
    <w:rsid w:val="00DC4DA2"/>
    <w:rsid w:val="00DC5261"/>
    <w:rsid w:val="00DC7F59"/>
    <w:rsid w:val="00DD0898"/>
    <w:rsid w:val="00DD4A15"/>
    <w:rsid w:val="00DD69A2"/>
    <w:rsid w:val="00DE25D2"/>
    <w:rsid w:val="00DF1288"/>
    <w:rsid w:val="00DF2309"/>
    <w:rsid w:val="00DF4B65"/>
    <w:rsid w:val="00DF5DB5"/>
    <w:rsid w:val="00DF7C20"/>
    <w:rsid w:val="00E038FB"/>
    <w:rsid w:val="00E105D9"/>
    <w:rsid w:val="00E15538"/>
    <w:rsid w:val="00E16143"/>
    <w:rsid w:val="00E22D93"/>
    <w:rsid w:val="00E3286B"/>
    <w:rsid w:val="00E377A6"/>
    <w:rsid w:val="00E40D2F"/>
    <w:rsid w:val="00E4204D"/>
    <w:rsid w:val="00E4397B"/>
    <w:rsid w:val="00E46C08"/>
    <w:rsid w:val="00E471CF"/>
    <w:rsid w:val="00E5139D"/>
    <w:rsid w:val="00E53B2F"/>
    <w:rsid w:val="00E55114"/>
    <w:rsid w:val="00E602B2"/>
    <w:rsid w:val="00E62835"/>
    <w:rsid w:val="00E6480E"/>
    <w:rsid w:val="00E77645"/>
    <w:rsid w:val="00E82138"/>
    <w:rsid w:val="00E83697"/>
    <w:rsid w:val="00E859B6"/>
    <w:rsid w:val="00E934E5"/>
    <w:rsid w:val="00EA2E91"/>
    <w:rsid w:val="00EA6493"/>
    <w:rsid w:val="00EA66C9"/>
    <w:rsid w:val="00EB2FDE"/>
    <w:rsid w:val="00EB5D32"/>
    <w:rsid w:val="00EB641F"/>
    <w:rsid w:val="00EC1617"/>
    <w:rsid w:val="00EC40A7"/>
    <w:rsid w:val="00EC4A25"/>
    <w:rsid w:val="00EC4F72"/>
    <w:rsid w:val="00EC4FB8"/>
    <w:rsid w:val="00EE768B"/>
    <w:rsid w:val="00EF0D03"/>
    <w:rsid w:val="00EF10F5"/>
    <w:rsid w:val="00EF612C"/>
    <w:rsid w:val="00F025A2"/>
    <w:rsid w:val="00F036E9"/>
    <w:rsid w:val="00F04BE7"/>
    <w:rsid w:val="00F07388"/>
    <w:rsid w:val="00F2026E"/>
    <w:rsid w:val="00F2210A"/>
    <w:rsid w:val="00F23C29"/>
    <w:rsid w:val="00F2539B"/>
    <w:rsid w:val="00F309FD"/>
    <w:rsid w:val="00F31372"/>
    <w:rsid w:val="00F34944"/>
    <w:rsid w:val="00F35011"/>
    <w:rsid w:val="00F37743"/>
    <w:rsid w:val="00F40C2F"/>
    <w:rsid w:val="00F418CC"/>
    <w:rsid w:val="00F42493"/>
    <w:rsid w:val="00F46132"/>
    <w:rsid w:val="00F54A3D"/>
    <w:rsid w:val="00F54CB0"/>
    <w:rsid w:val="00F5559F"/>
    <w:rsid w:val="00F56B10"/>
    <w:rsid w:val="00F579CD"/>
    <w:rsid w:val="00F60786"/>
    <w:rsid w:val="00F653B8"/>
    <w:rsid w:val="00F71B89"/>
    <w:rsid w:val="00F7353C"/>
    <w:rsid w:val="00F75285"/>
    <w:rsid w:val="00F76F8F"/>
    <w:rsid w:val="00F84F5C"/>
    <w:rsid w:val="00F87048"/>
    <w:rsid w:val="00F87257"/>
    <w:rsid w:val="00F91521"/>
    <w:rsid w:val="00F941DF"/>
    <w:rsid w:val="00F97002"/>
    <w:rsid w:val="00FA1266"/>
    <w:rsid w:val="00FA5402"/>
    <w:rsid w:val="00FB36FA"/>
    <w:rsid w:val="00FB477A"/>
    <w:rsid w:val="00FC1192"/>
    <w:rsid w:val="00FC7256"/>
    <w:rsid w:val="00FD19E6"/>
    <w:rsid w:val="00FD6B12"/>
    <w:rsid w:val="00FE106D"/>
    <w:rsid w:val="00FE251B"/>
    <w:rsid w:val="00FF0524"/>
    <w:rsid w:val="00FF5490"/>
    <w:rsid w:val="00FF7F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1B1D9058-4360-4065-AB26-11781C7CF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962C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DD08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2E1193"/>
    <w:rPr>
      <w:lang w:eastAsia="en-US"/>
    </w:rPr>
  </w:style>
  <w:style w:type="character" w:styleId="CommentReference">
    <w:name w:val="annotation reference"/>
    <w:uiPriority w:val="99"/>
    <w:qFormat/>
    <w:rsid w:val="00D962C9"/>
    <w:rPr>
      <w:sz w:val="16"/>
    </w:rPr>
  </w:style>
  <w:style w:type="character" w:customStyle="1" w:styleId="B4Char">
    <w:name w:val="B4 Char"/>
    <w:link w:val="B4"/>
    <w:qFormat/>
    <w:rsid w:val="00D962C9"/>
    <w:rPr>
      <w:lang w:eastAsia="en-US"/>
    </w:rPr>
  </w:style>
  <w:style w:type="character" w:customStyle="1" w:styleId="B2Char">
    <w:name w:val="B2 Char"/>
    <w:link w:val="B2"/>
    <w:qFormat/>
    <w:rsid w:val="00D962C9"/>
    <w:rPr>
      <w:lang w:eastAsia="en-US"/>
    </w:rPr>
  </w:style>
  <w:style w:type="character" w:customStyle="1" w:styleId="B3Char">
    <w:name w:val="B3 Char"/>
    <w:link w:val="B3"/>
    <w:qFormat/>
    <w:rsid w:val="00D962C9"/>
    <w:rPr>
      <w:lang w:eastAsia="en-US"/>
    </w:rPr>
  </w:style>
  <w:style w:type="character" w:styleId="Mention">
    <w:name w:val="Mention"/>
    <w:basedOn w:val="DefaultParagraphFont"/>
    <w:uiPriority w:val="99"/>
    <w:unhideWhenUsed/>
    <w:rsid w:val="00D962C9"/>
    <w:rPr>
      <w:color w:val="2B579A"/>
      <w:shd w:val="clear" w:color="auto" w:fill="E1DFDD"/>
    </w:rPr>
  </w:style>
  <w:style w:type="character" w:customStyle="1" w:styleId="B1Zchn">
    <w:name w:val="B1 Zchn"/>
    <w:qFormat/>
    <w:rsid w:val="00612040"/>
    <w:rPr>
      <w:rFonts w:eastAsia="Times New Roman"/>
    </w:rPr>
  </w:style>
  <w:style w:type="character" w:customStyle="1" w:styleId="THChar">
    <w:name w:val="TH Char"/>
    <w:link w:val="TH"/>
    <w:qFormat/>
    <w:rsid w:val="00612040"/>
    <w:rPr>
      <w:rFonts w:ascii="Arial" w:hAnsi="Arial"/>
      <w:b/>
      <w:lang w:eastAsia="en-US"/>
    </w:rPr>
  </w:style>
  <w:style w:type="character" w:customStyle="1" w:styleId="TFChar">
    <w:name w:val="TF Char"/>
    <w:link w:val="TF"/>
    <w:qFormat/>
    <w:rsid w:val="00612040"/>
    <w:rPr>
      <w:rFonts w:ascii="Arial" w:hAnsi="Arial"/>
      <w:b/>
      <w:lang w:eastAsia="en-US"/>
    </w:rPr>
  </w:style>
  <w:style w:type="paragraph" w:styleId="Revision">
    <w:name w:val="Revision"/>
    <w:hidden/>
    <w:uiPriority w:val="99"/>
    <w:semiHidden/>
    <w:rsid w:val="00336D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RBI5PAMIO524-1616901215-25174</_dlc_DocId>
    <_dlc_DocIdUrl xmlns="71c5aaf6-e6ce-465b-b873-5148d2a4c105">
      <Url>https://nokia.sharepoint.com/sites/gxp/_layouts/15/DocIdRedir.aspx?ID=RBI5PAMIO524-1616901215-25174</Url>
      <Description>RBI5PAMIO524-1616901215-25174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5E0404-0231-4C62-B0B8-CFD083DC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4</Pages>
  <Words>1125</Words>
  <Characters>6180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7291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7</cp:revision>
  <dcterms:created xsi:type="dcterms:W3CDTF">2024-08-09T02:55:00Z</dcterms:created>
  <dcterms:modified xsi:type="dcterms:W3CDTF">2024-08-09T03:32:00Z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42c017b9-ecb2-4b62-8b10-3fb0417ebf5a</vt:lpwstr>
  </property>
</Properties>
</file>